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9BEF542"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Pr>
          <w:b/>
          <w:noProof/>
          <w:sz w:val="24"/>
        </w:rPr>
        <w:tab/>
        <w:t>S6-21</w:t>
      </w:r>
      <w:r w:rsidR="00C051BE">
        <w:rPr>
          <w:b/>
          <w:noProof/>
          <w:sz w:val="24"/>
        </w:rPr>
        <w:t>2083</w:t>
      </w:r>
    </w:p>
    <w:p w14:paraId="6CCFE5EA" w14:textId="1077E1B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C051BE">
        <w:rPr>
          <w:b/>
          <w:noProof/>
          <w:sz w:val="24"/>
        </w:rPr>
        <w:t>1929</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10E5B" w:rsidR="001E41F3" w:rsidRPr="00410371" w:rsidRDefault="00E2350C" w:rsidP="008B3E15">
            <w:pPr>
              <w:pStyle w:val="CRCoverPage"/>
              <w:spacing w:after="0"/>
              <w:jc w:val="right"/>
              <w:rPr>
                <w:b/>
                <w:noProof/>
                <w:sz w:val="28"/>
              </w:rPr>
            </w:pPr>
            <w:r>
              <w:fldChar w:fldCharType="begin"/>
            </w:r>
            <w:r>
              <w:instrText xml:space="preserve"> DOCPROPERTY  Spec#  \* MERGEFORMAT </w:instrText>
            </w:r>
            <w:r>
              <w:fldChar w:fldCharType="separate"/>
            </w:r>
            <w:r w:rsidR="008B3E15">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09D81" w:rsidR="001E41F3" w:rsidRPr="00410371" w:rsidRDefault="00E2350C" w:rsidP="00831804">
            <w:pPr>
              <w:pStyle w:val="CRCoverPage"/>
              <w:spacing w:after="0"/>
              <w:rPr>
                <w:noProof/>
              </w:rPr>
            </w:pPr>
            <w:r>
              <w:fldChar w:fldCharType="begin"/>
            </w:r>
            <w:r>
              <w:instrText xml:space="preserve"> DOCPROPERTY  Cr#  \* MERGEFORMAT </w:instrText>
            </w:r>
            <w:r>
              <w:fldChar w:fldCharType="separate"/>
            </w:r>
            <w:r w:rsidR="00831804">
              <w:rPr>
                <w:b/>
                <w:noProof/>
                <w:sz w:val="28"/>
              </w:rPr>
              <w:t>0284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C1D8CA" w:rsidR="001E41F3" w:rsidRPr="00410371" w:rsidRDefault="00F87526" w:rsidP="00C051BE">
            <w:pPr>
              <w:pStyle w:val="CRCoverPage"/>
              <w:spacing w:after="0"/>
              <w:rPr>
                <w:b/>
                <w:noProof/>
              </w:rPr>
            </w:pPr>
            <w:r>
              <w:t xml:space="preserve">     </w:t>
            </w:r>
            <w:r w:rsidR="00C051BE">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EBCF" w:rsidR="001E41F3" w:rsidRPr="00410371" w:rsidRDefault="00E2350C" w:rsidP="009E48D5">
            <w:pPr>
              <w:pStyle w:val="CRCoverPage"/>
              <w:spacing w:after="0"/>
              <w:jc w:val="center"/>
              <w:rPr>
                <w:noProof/>
                <w:sz w:val="28"/>
              </w:rPr>
            </w:pPr>
            <w:r>
              <w:fldChar w:fldCharType="begin"/>
            </w:r>
            <w:r>
              <w:instrText xml:space="preserve"> DOCPROPERTY  Version  \* MERGEFORMAT </w:instrText>
            </w:r>
            <w:r>
              <w:fldChar w:fldCharType="separate"/>
            </w:r>
            <w:r w:rsidR="009E48D5">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5F8133" w:rsidR="00F25D98" w:rsidRDefault="00046D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C26EA" w:rsidR="00F25D98" w:rsidRDefault="00046D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778CE" w:rsidR="001E41F3" w:rsidRDefault="00527674" w:rsidP="00A667FA">
            <w:pPr>
              <w:pStyle w:val="CRCoverPage"/>
              <w:spacing w:after="0"/>
              <w:ind w:left="100"/>
              <w:rPr>
                <w:noProof/>
              </w:rPr>
            </w:pPr>
            <w:fldSimple w:instr=" DOCPROPERTY  CrTitle  \* MERGEFORMAT ">
              <w:r w:rsidR="00A667FA" w:rsidRPr="00A667FA">
                <w:t xml:space="preserve">Correction of preconditions </w:t>
              </w:r>
              <w:r w:rsidR="007C5A06">
                <w:t xml:space="preserve">and statements </w:t>
              </w:r>
              <w:r w:rsidR="00A667FA" w:rsidRPr="00A667FA">
                <w:t>related to storing of MCData communication into Message store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EF94E" w:rsidR="001E41F3" w:rsidRDefault="00E2350C" w:rsidP="005A68E3">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5A68E3">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F20AA9" w:rsidR="001E41F3" w:rsidRDefault="00957824" w:rsidP="000F44E9">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21950445" w:rsidR="001E41F3" w:rsidRDefault="001E41F3" w:rsidP="00107B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49B4D" w:rsidR="001E41F3" w:rsidRDefault="00107B8A">
            <w:pPr>
              <w:pStyle w:val="CRCoverPage"/>
              <w:spacing w:after="0"/>
              <w:ind w:left="100"/>
              <w:rPr>
                <w:noProof/>
              </w:rPr>
            </w:pPr>
            <w:r>
              <w:rPr>
                <w:noProof/>
              </w:rPr>
              <w:t>2021-08-19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79818" w:rsidR="001E41F3" w:rsidRDefault="00E2350C" w:rsidP="005A68E3">
            <w:pPr>
              <w:pStyle w:val="CRCoverPage"/>
              <w:spacing w:after="0"/>
              <w:ind w:left="100" w:right="-609"/>
              <w:rPr>
                <w:b/>
                <w:noProof/>
              </w:rPr>
            </w:pPr>
            <w:r>
              <w:fldChar w:fldCharType="begin"/>
            </w:r>
            <w:r>
              <w:instrText xml:space="preserve"> DOCPROPERTY  Cat  \* MERGEFORMAT </w:instrText>
            </w:r>
            <w:r>
              <w:fldChar w:fldCharType="separate"/>
            </w:r>
            <w:r w:rsidR="005A68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E614A1" w:rsidR="001E41F3" w:rsidRDefault="00E2350C" w:rsidP="007A258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A258B">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1A4D4" w:rsidR="001E41F3" w:rsidRDefault="00FE0023" w:rsidP="006177D2">
            <w:pPr>
              <w:pStyle w:val="CRCoverPage"/>
              <w:spacing w:after="0"/>
              <w:ind w:left="100"/>
              <w:rPr>
                <w:noProof/>
              </w:rPr>
            </w:pPr>
            <w:r>
              <w:rPr>
                <w:noProof/>
              </w:rPr>
              <w:t xml:space="preserve">For the MCData user to request to </w:t>
            </w:r>
            <w:r w:rsidR="006177D2">
              <w:rPr>
                <w:noProof/>
              </w:rPr>
              <w:t>store</w:t>
            </w:r>
            <w:r>
              <w:rPr>
                <w:noProof/>
              </w:rPr>
              <w:t xml:space="preserve"> MCData communications into his message store account, corresponding parameters in his MCData user profile documents ha</w:t>
            </w:r>
            <w:r w:rsidR="006177D2">
              <w:rPr>
                <w:noProof/>
              </w:rPr>
              <w:t>ve</w:t>
            </w:r>
            <w:r>
              <w:rPr>
                <w:noProof/>
              </w:rPr>
              <w:t xml:space="preserve"> to be enabled. This precondition is added in the </w:t>
            </w:r>
            <w:r w:rsidR="006177D2">
              <w:rPr>
                <w:noProof/>
              </w:rPr>
              <w:t xml:space="preserve">relevant </w:t>
            </w:r>
            <w:r>
              <w:rPr>
                <w:noProof/>
              </w:rPr>
              <w:t>procedures to make it more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EC931" w14:textId="722B4B90" w:rsidR="001E41F3" w:rsidRDefault="009C56B4">
            <w:pPr>
              <w:pStyle w:val="CRCoverPage"/>
              <w:spacing w:after="0"/>
              <w:ind w:left="100"/>
              <w:rPr>
                <w:noProof/>
              </w:rPr>
            </w:pPr>
            <w:r>
              <w:rPr>
                <w:noProof/>
              </w:rPr>
              <w:t>The correspon</w:t>
            </w:r>
            <w:r w:rsidR="006177D2">
              <w:rPr>
                <w:noProof/>
              </w:rPr>
              <w:t>d</w:t>
            </w:r>
            <w:r>
              <w:rPr>
                <w:noProof/>
              </w:rPr>
              <w:t>ing pre-conditions to reflect about the usage of configuration param</w:t>
            </w:r>
            <w:r w:rsidR="006B3B5D">
              <w:rPr>
                <w:noProof/>
              </w:rPr>
              <w:t>e</w:t>
            </w:r>
            <w:r>
              <w:rPr>
                <w:noProof/>
              </w:rPr>
              <w:t>ter</w:t>
            </w:r>
            <w:r w:rsidR="006177D2">
              <w:rPr>
                <w:noProof/>
              </w:rPr>
              <w:t>s</w:t>
            </w:r>
            <w:r w:rsidR="00FE0023">
              <w:rPr>
                <w:noProof/>
              </w:rPr>
              <w:t xml:space="preserve"> is added </w:t>
            </w:r>
            <w:r w:rsidR="006177D2">
              <w:rPr>
                <w:noProof/>
              </w:rPr>
              <w:t>to</w:t>
            </w:r>
            <w:r w:rsidR="00FE0023">
              <w:rPr>
                <w:noProof/>
              </w:rPr>
              <w:t xml:space="preserve"> the </w:t>
            </w:r>
            <w:r w:rsidR="006177D2">
              <w:rPr>
                <w:noProof/>
              </w:rPr>
              <w:t>relevant</w:t>
            </w:r>
            <w:r w:rsidR="00FE0023">
              <w:rPr>
                <w:noProof/>
              </w:rPr>
              <w:t xml:space="preserve"> procedures</w:t>
            </w:r>
          </w:p>
          <w:p w14:paraId="31C656EC" w14:textId="6C0FFB20" w:rsidR="00FE0023" w:rsidRDefault="00FE0023">
            <w:pPr>
              <w:pStyle w:val="CRCoverPage"/>
              <w:spacing w:after="0"/>
              <w:ind w:left="100"/>
              <w:rPr>
                <w:noProof/>
              </w:rPr>
            </w:pPr>
            <w:r>
              <w:rPr>
                <w:noProof/>
              </w:rPr>
              <w:t xml:space="preserve">Also the description about this configuration parameter </w:t>
            </w:r>
            <w:r w:rsidR="005C2639">
              <w:rPr>
                <w:noProof/>
              </w:rPr>
              <w:t>in the section A.3 is changed to add more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72B56" w:rsidR="001E41F3" w:rsidRDefault="009C56B4" w:rsidP="00FF7B79">
            <w:pPr>
              <w:pStyle w:val="CRCoverPage"/>
              <w:spacing w:after="0"/>
              <w:ind w:left="100"/>
              <w:rPr>
                <w:noProof/>
              </w:rPr>
            </w:pPr>
            <w:r>
              <w:rPr>
                <w:noProof/>
              </w:rPr>
              <w:t xml:space="preserve">Will lead to confusion </w:t>
            </w:r>
            <w:r w:rsidR="00FF7B79">
              <w:rPr>
                <w:noProof/>
              </w:rPr>
              <w:t>during development of</w:t>
            </w:r>
            <w:r>
              <w:rPr>
                <w:noProof/>
              </w:rPr>
              <w:t xml:space="preserv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7AEAA2" w:rsidR="001E41F3" w:rsidRDefault="000C3E9C" w:rsidP="007B19BC">
            <w:pPr>
              <w:pStyle w:val="CRCoverPage"/>
              <w:spacing w:after="0"/>
              <w:ind w:left="100"/>
              <w:rPr>
                <w:noProof/>
              </w:rPr>
            </w:pPr>
            <w:r>
              <w:rPr>
                <w:noProof/>
              </w:rPr>
              <w:t xml:space="preserve">5.10, </w:t>
            </w:r>
            <w:r w:rsidR="007B19BC">
              <w:rPr>
                <w:noProof/>
              </w:rPr>
              <w:t xml:space="preserve">7.13.3.8.2, 7.13.3.20.2, </w:t>
            </w:r>
            <w:r w:rsidR="00FC6F48">
              <w:rPr>
                <w:noProof/>
              </w:rPr>
              <w:t xml:space="preserve">7.13.4.1, </w:t>
            </w:r>
            <w:r w:rsidR="007B19BC">
              <w:rPr>
                <w:noProof/>
              </w:rPr>
              <w:t>7.13.4.2, 7.13.5.2</w:t>
            </w:r>
            <w:r w:rsidR="005C2639">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CBCC6" w:rsidR="001E41F3" w:rsidRDefault="000B5B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2C1F5" w:rsidR="001E41F3" w:rsidRDefault="000B5B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7BF86" w:rsidR="001E41F3" w:rsidRDefault="000B5B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BB8EED2" w:rsidR="001E41F3" w:rsidRDefault="001E41F3">
      <w:pPr>
        <w:pStyle w:val="CRCoverPage"/>
        <w:spacing w:after="0"/>
        <w:rPr>
          <w:noProof/>
          <w:sz w:val="8"/>
          <w:szCs w:val="8"/>
        </w:rPr>
      </w:pPr>
    </w:p>
    <w:p w14:paraId="0CB3667E" w14:textId="77777777" w:rsidR="00827CC8" w:rsidRDefault="00827CC8" w:rsidP="00827CC8">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0AECB20" w14:textId="77777777" w:rsidR="00827CC8" w:rsidRDefault="00827CC8">
      <w:pPr>
        <w:pStyle w:val="CRCoverPage"/>
        <w:spacing w:after="0"/>
        <w:rPr>
          <w:noProof/>
          <w:sz w:val="8"/>
          <w:szCs w:val="8"/>
        </w:rPr>
      </w:pPr>
    </w:p>
    <w:p w14:paraId="50ED854E" w14:textId="77777777" w:rsidR="000C3E9C" w:rsidRDefault="000C3E9C" w:rsidP="000C3E9C">
      <w:pPr>
        <w:pStyle w:val="Heading2"/>
      </w:pPr>
      <w:bookmarkStart w:id="2" w:name="_Toc75379431"/>
      <w:r>
        <w:t>5.10</w:t>
      </w:r>
      <w:r>
        <w:tab/>
        <w:t>MCData message store</w:t>
      </w:r>
      <w:bookmarkEnd w:id="2"/>
      <w:r>
        <w:t xml:space="preserve"> </w:t>
      </w:r>
    </w:p>
    <w:p w14:paraId="431FDB2D" w14:textId="77777777" w:rsidR="000C3E9C" w:rsidRDefault="000C3E9C" w:rsidP="000C3E9C">
      <w:pPr>
        <w:rPr>
          <w:noProof/>
        </w:rPr>
      </w:pPr>
      <w:r>
        <w:rPr>
          <w:noProof/>
        </w:rPr>
        <w:t>MCData message store is used by MCData users to store their MCData communications permanently; it shall provide secured storage area for each authorized MCData user having a user account. The storage area is identified by the MCData user</w:t>
      </w:r>
      <w:r w:rsidRPr="00D85B40">
        <w:rPr>
          <w:noProof/>
        </w:rPr>
        <w:t>'</w:t>
      </w:r>
      <w:r>
        <w:rPr>
          <w:noProof/>
        </w:rPr>
        <w:t>s MCData ID. The MCData message store shall allow an MCData user to access only the storage area that he is authorized to access. A user (i.e. a dispatcher) other than the user account holder shall be able to access the account holder</w:t>
      </w:r>
      <w:r w:rsidRPr="00962D2C">
        <w:rPr>
          <w:noProof/>
        </w:rPr>
        <w:t>'</w:t>
      </w:r>
      <w:r>
        <w:rPr>
          <w:noProof/>
        </w:rPr>
        <w:t>s storage area if authorized.</w:t>
      </w:r>
    </w:p>
    <w:p w14:paraId="38281F05" w14:textId="59982C7B" w:rsidR="000C3E9C" w:rsidRDefault="000C3E9C" w:rsidP="000C3E9C">
      <w:pPr>
        <w:rPr>
          <w:noProof/>
        </w:rPr>
      </w:pPr>
      <w:r>
        <w:rPr>
          <w:noProof/>
        </w:rPr>
        <w:t xml:space="preserve">During an active MCData communication, the participating function on the MCData server of a MCData user participant shall, if </w:t>
      </w:r>
      <w:ins w:id="3" w:author="Samsung_Rev" w:date="2021-08-18T11:10:00Z">
        <w:r>
          <w:rPr>
            <w:noProof/>
          </w:rPr>
          <w:t xml:space="preserve">the </w:t>
        </w:r>
      </w:ins>
      <w:ins w:id="4" w:author="Samsung_Rev" w:date="2021-08-18T11:09:00Z">
        <w:r>
          <w:rPr>
            <w:noProof/>
          </w:rPr>
          <w:t>configuration</w:t>
        </w:r>
      </w:ins>
      <w:ins w:id="5" w:author="Samsung_Rev" w:date="2021-08-18T11:10:00Z">
        <w:r>
          <w:rPr>
            <w:noProof/>
          </w:rPr>
          <w:t xml:space="preserve"> to store the MCData communication is enabled for</w:t>
        </w:r>
      </w:ins>
      <w:ins w:id="6" w:author="Sasmung_SA6#45e_Rev" w:date="2021-08-28T19:36:00Z">
        <w:r w:rsidR="005D750F">
          <w:rPr>
            <w:noProof/>
          </w:rPr>
          <w:t xml:space="preserve"> and if</w:t>
        </w:r>
      </w:ins>
      <w:ins w:id="7" w:author="Samsung_Rev" w:date="2021-08-18T11:09:00Z">
        <w:r>
          <w:rPr>
            <w:noProof/>
          </w:rPr>
          <w:t xml:space="preserve"> </w:t>
        </w:r>
      </w:ins>
      <w:r>
        <w:rPr>
          <w:noProof/>
        </w:rPr>
        <w:t>requested by the MCData user, deposit messages and files exchanged in the conversation to the MCData user</w:t>
      </w:r>
      <w:r w:rsidRPr="00D85B40">
        <w:rPr>
          <w:noProof/>
        </w:rPr>
        <w:t>'</w:t>
      </w:r>
      <w:r>
        <w:rPr>
          <w:noProof/>
        </w:rPr>
        <w:t>s storage area in the MCData message store. When depositing the MCData communication into the MCData message store, if no such MCData user account is available on the MCData message store the MCData server shall create the user</w:t>
      </w:r>
      <w:r w:rsidRPr="00240A09">
        <w:rPr>
          <w:noProof/>
        </w:rPr>
        <w:t>'</w:t>
      </w:r>
      <w:r>
        <w:rPr>
          <w:noProof/>
        </w:rPr>
        <w:t>s account first and then deposit the MCData communications. The MCData message store shall support user account creation and deposit MCData communications operations from the MCData server after successful authentication and authorization. The MCData message store shall support the message store client to retrieve, update, delete, search and synchronize MCData communications stored in the MCData message store, after successful authentication and authorization.</w:t>
      </w:r>
      <w:r w:rsidRPr="000923EA">
        <w:rPr>
          <w:noProof/>
        </w:rPr>
        <w:t xml:space="preserve"> </w:t>
      </w:r>
    </w:p>
    <w:p w14:paraId="763ADC34" w14:textId="06238148" w:rsidR="000C3E9C" w:rsidDel="0057754E" w:rsidRDefault="000C3E9C" w:rsidP="000C3E9C">
      <w:pPr>
        <w:rPr>
          <w:del w:id="8" w:author="Sasmung_SA6#45e_Rev" w:date="2021-08-30T11:13:00Z"/>
          <w:noProof/>
        </w:rPr>
      </w:pPr>
      <w:r>
        <w:rPr>
          <w:noProof/>
        </w:rPr>
        <w:t>The MCData user shall have an option if he wants to store the MCData communications in the MCData message store or not.</w:t>
      </w:r>
      <w:ins w:id="9" w:author="Sasmung_SA6#45e_Rev" w:date="2021-08-30T11:13:00Z">
        <w:r w:rsidR="0057754E">
          <w:rPr>
            <w:noProof/>
          </w:rPr>
          <w:t xml:space="preserve"> </w:t>
        </w:r>
      </w:ins>
    </w:p>
    <w:p w14:paraId="4B1EAB7B" w14:textId="5E4F2E3D" w:rsidR="000C3E9C" w:rsidRDefault="0057754E" w:rsidP="000C3E9C">
      <w:ins w:id="10" w:author="Sasmung_SA6#45e_Rev" w:date="2021-08-30T11:13:00Z">
        <w:r>
          <w:t xml:space="preserve">Based on the request from MCData user, </w:t>
        </w:r>
      </w:ins>
      <w:del w:id="11" w:author="Sasmung_SA6#45e_Rev" w:date="2021-08-30T11:14:00Z">
        <w:r w:rsidR="000C3E9C" w:rsidDel="0057754E">
          <w:delText xml:space="preserve">All </w:delText>
        </w:r>
      </w:del>
      <w:r w:rsidR="000C3E9C">
        <w:t>messages and files exchanged in an active MCData communication shall be stored as objects in the MCData message store. A stored object shall contain the following information:</w:t>
      </w:r>
      <w:r w:rsidR="000C3E9C" w:rsidRPr="007F6453">
        <w:t xml:space="preserve"> </w:t>
      </w:r>
    </w:p>
    <w:p w14:paraId="72A5596F" w14:textId="77777777" w:rsidR="000C3E9C" w:rsidRDefault="000C3E9C" w:rsidP="000C3E9C">
      <w:pPr>
        <w:pStyle w:val="B1"/>
      </w:pPr>
      <w:r>
        <w:t>1.</w:t>
      </w:r>
      <w:r>
        <w:tab/>
        <w:t>The message or file itself; and</w:t>
      </w:r>
    </w:p>
    <w:p w14:paraId="4C64E9AA" w14:textId="77777777" w:rsidR="000C3E9C" w:rsidRDefault="000C3E9C" w:rsidP="000C3E9C">
      <w:pPr>
        <w:pStyle w:val="B1"/>
      </w:pPr>
      <w:r>
        <w:t>2.</w:t>
      </w:r>
      <w:r>
        <w:tab/>
        <w:t>Associated metadata, consisting of:</w:t>
      </w:r>
    </w:p>
    <w:p w14:paraId="5664FFCA" w14:textId="77777777" w:rsidR="000C3E9C" w:rsidRDefault="000C3E9C" w:rsidP="000C3E9C">
      <w:pPr>
        <w:pStyle w:val="B2"/>
      </w:pPr>
      <w:r>
        <w:t>a.</w:t>
      </w:r>
      <w:r>
        <w:tab/>
        <w:t>information retrieved from the information elements of the message or file, such as MCData IDs, Conversation identifier etc.; and</w:t>
      </w:r>
    </w:p>
    <w:p w14:paraId="7BB5CAD6" w14:textId="77777777" w:rsidR="000C3E9C" w:rsidRDefault="000C3E9C" w:rsidP="000C3E9C">
      <w:pPr>
        <w:pStyle w:val="B2"/>
      </w:pPr>
      <w:r>
        <w:t>b.</w:t>
      </w:r>
      <w:r>
        <w:tab/>
        <w:t>other information, such as content type (message or file), status (</w:t>
      </w:r>
      <w:r w:rsidRPr="00D85B40">
        <w:t>"</w:t>
      </w:r>
      <w:r>
        <w:t>seen</w:t>
      </w:r>
      <w:r w:rsidRPr="00D85B40">
        <w:t>"</w:t>
      </w:r>
      <w:r>
        <w:t xml:space="preserve">, </w:t>
      </w:r>
      <w:r w:rsidRPr="00D85B40">
        <w:t>"</w:t>
      </w:r>
      <w:r>
        <w:t>received by</w:t>
      </w:r>
      <w:r w:rsidRPr="00D85B40">
        <w:t>"</w:t>
      </w:r>
      <w:r>
        <w:t xml:space="preserve">, </w:t>
      </w:r>
      <w:r w:rsidRPr="00D85B40">
        <w:t>"</w:t>
      </w:r>
      <w:r>
        <w:t>read by</w:t>
      </w:r>
      <w:r w:rsidRPr="00D85B40">
        <w:t xml:space="preserve"> "</w:t>
      </w:r>
      <w:r>
        <w:t xml:space="preserve">, </w:t>
      </w:r>
      <w:r w:rsidRPr="00D85B40">
        <w:t>"</w:t>
      </w:r>
      <w:r>
        <w:t>downloaded by</w:t>
      </w:r>
      <w:r w:rsidRPr="00D85B40">
        <w:t xml:space="preserve"> "</w:t>
      </w:r>
      <w:r>
        <w:t xml:space="preserve"> etc).</w:t>
      </w:r>
    </w:p>
    <w:p w14:paraId="08336783" w14:textId="77777777" w:rsidR="000C3E9C" w:rsidRDefault="000C3E9C" w:rsidP="000C3E9C">
      <w:r>
        <w:t>If a file is distributed indirectly with a URL in a message, when this message is stored in the MCData user</w:t>
      </w:r>
      <w:r w:rsidRPr="004A63BA">
        <w:t>'</w:t>
      </w:r>
      <w:r>
        <w:t>s account in the MCData message store, it could be stored as:</w:t>
      </w:r>
    </w:p>
    <w:p w14:paraId="3716B221" w14:textId="77777777" w:rsidR="000C3E9C" w:rsidRDefault="000C3E9C" w:rsidP="000C3E9C">
      <w:pPr>
        <w:pStyle w:val="B1"/>
      </w:pPr>
      <w:r>
        <w:t>1.</w:t>
      </w:r>
      <w:r>
        <w:tab/>
        <w:t>an object as the original message with the URL; or</w:t>
      </w:r>
    </w:p>
    <w:p w14:paraId="7CBC75E6" w14:textId="77777777" w:rsidR="000C3E9C" w:rsidRDefault="000C3E9C" w:rsidP="000C3E9C">
      <w:pPr>
        <w:pStyle w:val="B1"/>
      </w:pPr>
      <w:r>
        <w:t>2.</w:t>
      </w:r>
      <w:r>
        <w:tab/>
        <w:t>an object as the message with a revised URL that the URL indicates where the file, retrieved from the MCData content server, is stored separately in the MCData user</w:t>
      </w:r>
      <w:r w:rsidRPr="00125AF6">
        <w:t>'</w:t>
      </w:r>
      <w:r>
        <w:t>s storage account. With proper security and authorization, this URL can be accessible by other network entities such as the MCData content server.</w:t>
      </w:r>
    </w:p>
    <w:p w14:paraId="6503F78E" w14:textId="77777777" w:rsidR="000C3E9C" w:rsidRPr="0035235C" w:rsidRDefault="000C3E9C" w:rsidP="000C3E9C">
      <w:pPr>
        <w:pStyle w:val="NO"/>
      </w:pPr>
      <w:r w:rsidRPr="0083396F">
        <w:t>NOTE</w:t>
      </w:r>
      <w:r>
        <w:t>:</w:t>
      </w:r>
      <w:r>
        <w:tab/>
        <w:t>It is the decision of SA3 on the mechanism to store an encrypted message or file</w:t>
      </w:r>
      <w:r w:rsidRPr="00807DB5">
        <w:t xml:space="preserve"> </w:t>
      </w:r>
      <w:r>
        <w:t>in the MCData message store.</w:t>
      </w:r>
    </w:p>
    <w:p w14:paraId="68C9CD36" w14:textId="5A13A96D" w:rsidR="001E41F3" w:rsidRDefault="000C3E9C" w:rsidP="000C3E9C">
      <w:r>
        <w:t xml:space="preserve">When a MCData user logs onto a UE with successful authentication and authorization and obtains the user service profile, the message store client on the UE shall synchronize with the user's account on the MCData message store, either automatically or manually (i.e. interacts with the </w:t>
      </w:r>
      <w:r w:rsidRPr="0083396F">
        <w:t>user on which option to synchronize</w:t>
      </w:r>
      <w:r>
        <w:t xml:space="preserve"> or no synchronization at all), before any MCData service starts.</w:t>
      </w:r>
    </w:p>
    <w:p w14:paraId="3F5794F6" w14:textId="2E40D335" w:rsidR="0077368F" w:rsidRDefault="0077368F" w:rsidP="000C3E9C"/>
    <w:p w14:paraId="215E750A" w14:textId="40A90521" w:rsidR="0077368F" w:rsidRDefault="0077368F" w:rsidP="0077368F">
      <w:pPr>
        <w:jc w:val="center"/>
        <w:rPr>
          <w:noProof/>
          <w:sz w:val="28"/>
        </w:rPr>
      </w:pPr>
      <w:r>
        <w:rPr>
          <w:noProof/>
        </w:rPr>
        <w:br w:type="page"/>
      </w: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E4B9436" w14:textId="77777777" w:rsidR="00F25333" w:rsidRDefault="00F25333" w:rsidP="00F25333">
      <w:pPr>
        <w:pStyle w:val="Heading4"/>
      </w:pPr>
      <w:bookmarkStart w:id="12" w:name="_Toc75379899"/>
      <w:r>
        <w:t>7.13.3.8</w:t>
      </w:r>
      <w:r>
        <w:tab/>
        <w:t>Deposit an object</w:t>
      </w:r>
      <w:bookmarkEnd w:id="12"/>
    </w:p>
    <w:p w14:paraId="7481A319" w14:textId="77777777" w:rsidR="00F25333" w:rsidRDefault="00F25333" w:rsidP="00F25333">
      <w:pPr>
        <w:pStyle w:val="Heading5"/>
      </w:pPr>
      <w:bookmarkStart w:id="13" w:name="_Toc75379900"/>
      <w:r>
        <w:t>7.13.3.8.1</w:t>
      </w:r>
      <w:r>
        <w:tab/>
        <w:t>General</w:t>
      </w:r>
      <w:bookmarkEnd w:id="13"/>
    </w:p>
    <w:p w14:paraId="2C5ADADD" w14:textId="77777777" w:rsidR="00F25333" w:rsidRDefault="00F25333" w:rsidP="00F25333">
      <w:r>
        <w:t>MCData server needs to store the communication information (i.e. an object) for a MCData user during an active MCData communication. If there is a file URL in the object for file distribution in the communication, the MCData server may instruct the MCData message store to retrieve a copy of the file to store locally in the MCData user</w:t>
      </w:r>
      <w:r w:rsidRPr="00845BB5">
        <w:t>'</w:t>
      </w:r>
      <w:r>
        <w:t>s account.</w:t>
      </w:r>
    </w:p>
    <w:p w14:paraId="348B0F9A" w14:textId="77777777" w:rsidR="00F25333" w:rsidRDefault="00F25333" w:rsidP="00F25333">
      <w:pPr>
        <w:pStyle w:val="Heading5"/>
      </w:pPr>
      <w:bookmarkStart w:id="14" w:name="_Toc75379901"/>
      <w:r>
        <w:t>7.13.3.8.2</w:t>
      </w:r>
      <w:r>
        <w:tab/>
        <w:t>Procedure</w:t>
      </w:r>
      <w:bookmarkEnd w:id="14"/>
    </w:p>
    <w:p w14:paraId="55E24D14" w14:textId="77777777" w:rsidR="00F25333" w:rsidRDefault="00F25333" w:rsidP="00F25333">
      <w:r>
        <w:t>The procedure in figure 7.13.3.8.2-1 describes how the MCData server deposit an object into the MCData message store during an active MCData communication.</w:t>
      </w:r>
    </w:p>
    <w:p w14:paraId="65B3D2B4" w14:textId="77777777" w:rsidR="00F25333" w:rsidRDefault="00F25333" w:rsidP="00F25333">
      <w:r>
        <w:t>Pre-conditions:</w:t>
      </w:r>
    </w:p>
    <w:p w14:paraId="3EA72672" w14:textId="77777777" w:rsidR="00F25333" w:rsidRDefault="00F25333" w:rsidP="00F25333">
      <w:pPr>
        <w:pStyle w:val="B1"/>
      </w:pPr>
      <w:r>
        <w:t>1.</w:t>
      </w:r>
      <w:r>
        <w:tab/>
        <w:t>A successful authentication and authorization has been performed between the MCData server and the MCData message store.</w:t>
      </w:r>
    </w:p>
    <w:p w14:paraId="2D7AC233" w14:textId="58285910" w:rsidR="00F25333" w:rsidRDefault="00F25333" w:rsidP="00F25333">
      <w:pPr>
        <w:ind w:left="568" w:hanging="284"/>
        <w:rPr>
          <w:ins w:id="15" w:author="Sasmung_SA6#45e_Rev" w:date="2021-08-30T11:16:00Z"/>
        </w:rPr>
      </w:pPr>
      <w:r>
        <w:t>2.</w:t>
      </w:r>
      <w:r>
        <w:tab/>
        <w:t>The MCData user has been allocated a secured storage area in the MCData message store.</w:t>
      </w:r>
      <w:r w:rsidRPr="00F5343A">
        <w:t xml:space="preserve"> </w:t>
      </w:r>
    </w:p>
    <w:p w14:paraId="1EED92DB" w14:textId="0B34E6D0" w:rsidR="0057754E" w:rsidRDefault="0057754E" w:rsidP="00F25333">
      <w:pPr>
        <w:ind w:left="568" w:hanging="284"/>
      </w:pPr>
      <w:ins w:id="16" w:author="Sasmung_SA6#45e_Rev" w:date="2021-08-30T11:16:00Z">
        <w:r>
          <w:t>3.</w:t>
        </w:r>
        <w:r>
          <w:tab/>
          <w:t xml:space="preserve">The </w:t>
        </w:r>
      </w:ins>
      <w:ins w:id="17" w:author="Sasmung_SA6#45e_Rev" w:date="2021-08-30T11:17:00Z">
        <w:r>
          <w:t>configuration to store the MCData communication in MCData message store is enabled for the MCData user</w:t>
        </w:r>
      </w:ins>
      <w:ins w:id="18" w:author="Sasmung_SA6#45e_Rev" w:date="2021-08-30T11:16:00Z">
        <w:r>
          <w:t>.</w:t>
        </w:r>
      </w:ins>
    </w:p>
    <w:p w14:paraId="5978EFC0" w14:textId="4F07A515" w:rsidR="00F25333" w:rsidRDefault="00F25333" w:rsidP="00F25333">
      <w:pPr>
        <w:ind w:left="568" w:hanging="284"/>
        <w:rPr>
          <w:lang w:eastAsia="zh-CN"/>
        </w:rPr>
      </w:pPr>
      <w:del w:id="19" w:author="Sasmung_SA6#45e_Rev" w:date="2021-08-30T11:17:00Z">
        <w:r w:rsidDel="0057754E">
          <w:delText>3</w:delText>
        </w:r>
      </w:del>
      <w:ins w:id="20" w:author="Sasmung_SA6#45e_Rev" w:date="2021-08-30T11:17:00Z">
        <w:r w:rsidR="0057754E">
          <w:t>4</w:t>
        </w:r>
      </w:ins>
      <w:r w:rsidRPr="0088180E">
        <w:t>.</w:t>
      </w:r>
      <w:r w:rsidRPr="0088180E">
        <w:tab/>
      </w:r>
      <w:r w:rsidRPr="005D2F2E">
        <w:rPr>
          <w:lang w:eastAsia="zh-CN"/>
        </w:rPr>
        <w:t xml:space="preserve">MCData user </w:t>
      </w:r>
      <w:r>
        <w:rPr>
          <w:lang w:eastAsia="zh-CN"/>
        </w:rPr>
        <w:t>has requested to store his MCData communication and also store the distributed file content into his MCData message store account if the MCData communication is for file distribution through URL.</w:t>
      </w:r>
    </w:p>
    <w:p w14:paraId="0F926EB2" w14:textId="77777777" w:rsidR="00F25333" w:rsidRDefault="00F25333" w:rsidP="00F25333">
      <w:pPr>
        <w:pStyle w:val="TH"/>
      </w:pPr>
      <w:r>
        <w:object w:dxaOrig="7770" w:dyaOrig="4050" w14:anchorId="4E236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202.8pt" o:ole="">
            <v:imagedata r:id="rId11" o:title=""/>
          </v:shape>
          <o:OLEObject Type="Embed" ProgID="Visio.Drawing.15" ShapeID="_x0000_i1025" DrawAspect="Content" ObjectID="_1692016580" r:id="rId12"/>
        </w:object>
      </w:r>
    </w:p>
    <w:p w14:paraId="7FAD6340" w14:textId="77777777" w:rsidR="00F25333" w:rsidRDefault="00F25333" w:rsidP="00F25333">
      <w:pPr>
        <w:pStyle w:val="TF"/>
      </w:pPr>
      <w:r>
        <w:t>Figure 7.13.3.8.2-1: Deposit an object</w:t>
      </w:r>
    </w:p>
    <w:p w14:paraId="39C57E1E" w14:textId="77777777" w:rsidR="00F25333" w:rsidRDefault="00F25333" w:rsidP="00F25333">
      <w:pPr>
        <w:pStyle w:val="B1"/>
      </w:pPr>
      <w:r>
        <w:t>1.</w:t>
      </w:r>
      <w:r>
        <w:tab/>
        <w:t>The MCData server would like to deposit a MCData communication information (i.e. object) to the MCData user</w:t>
      </w:r>
      <w:r w:rsidRPr="00462E4D">
        <w:t>'</w:t>
      </w:r>
      <w:r>
        <w:t>s storage area in the MCData message store and initiates a MCData deposit an object request toward the MCData message store. The object is constructed by the MCData server and is included in the request. If the object is a message that carries a URL for file distribution, the MCData server may instruct the MCData message store to retrieve a copy of the file and store locally in the MCData user</w:t>
      </w:r>
      <w:r w:rsidRPr="00F5343A">
        <w:t>'</w:t>
      </w:r>
      <w:r>
        <w:t>s account by setting the retrieve file indication information element to true.</w:t>
      </w:r>
    </w:p>
    <w:p w14:paraId="68842614" w14:textId="77777777" w:rsidR="00F25333" w:rsidRDefault="00F25333" w:rsidP="00F25333">
      <w:pPr>
        <w:ind w:left="568" w:hanging="284"/>
      </w:pPr>
      <w:r>
        <w:t>2.</w:t>
      </w:r>
      <w:r>
        <w:tab/>
        <w:t>The MCData message store deposits the object into the MCData user</w:t>
      </w:r>
      <w:r w:rsidRPr="00C506B7">
        <w:t>'</w:t>
      </w:r>
      <w:r>
        <w:t>s storage area. If the retrieve file indication is set in the MCData deposit an object request t</w:t>
      </w:r>
      <w:r w:rsidRPr="0088180E">
        <w:t xml:space="preserve">he MCData message store </w:t>
      </w:r>
      <w:r>
        <w:t>retrieves the file URL from the stored object and fetches the file content from the MCData content server.</w:t>
      </w:r>
    </w:p>
    <w:p w14:paraId="30B5BDA9" w14:textId="77777777" w:rsidR="00F25333" w:rsidRDefault="00F25333" w:rsidP="00F25333">
      <w:pPr>
        <w:ind w:left="568" w:hanging="284"/>
      </w:pPr>
      <w:r>
        <w:t>3</w:t>
      </w:r>
      <w:r w:rsidRPr="0088180E">
        <w:t>.</w:t>
      </w:r>
      <w:r w:rsidRPr="0088180E">
        <w:tab/>
      </w:r>
      <w:r>
        <w:t>The MCData message store stores the file content into the MCData user</w:t>
      </w:r>
      <w:r w:rsidRPr="00CD6039">
        <w:t>'</w:t>
      </w:r>
      <w:r>
        <w:t>s storage area and update the object with the URL referencing the file content stored in the MCData user</w:t>
      </w:r>
      <w:r w:rsidRPr="00CD6039">
        <w:t>'</w:t>
      </w:r>
      <w:r>
        <w:t>s storage area.</w:t>
      </w:r>
    </w:p>
    <w:p w14:paraId="4739C18E" w14:textId="77777777" w:rsidR="00F25333" w:rsidRDefault="00F25333" w:rsidP="00F25333">
      <w:pPr>
        <w:ind w:left="568" w:hanging="284"/>
      </w:pPr>
      <w:r>
        <w:lastRenderedPageBreak/>
        <w:t>4.</w:t>
      </w:r>
      <w:r>
        <w:tab/>
        <w:t>The MCData message store communicates the result back to the MCData server in the MCData deposit an object response. The object identifier of the stored object is returned.</w:t>
      </w:r>
    </w:p>
    <w:p w14:paraId="39818ABE" w14:textId="647FE0A1" w:rsidR="00950A44" w:rsidRDefault="00014D2C" w:rsidP="00014D2C">
      <w:pPr>
        <w:jc w:val="center"/>
        <w:rPr>
          <w:noProof/>
          <w:sz w:val="28"/>
        </w:rPr>
      </w:pPr>
      <w:r>
        <w:rPr>
          <w:noProof/>
        </w:rPr>
        <w:br w:type="page"/>
      </w: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2606D2F2" w14:textId="77777777" w:rsidR="00552544" w:rsidRPr="005C321E" w:rsidRDefault="00552544" w:rsidP="00552544">
      <w:pPr>
        <w:pStyle w:val="Heading4"/>
      </w:pPr>
      <w:bookmarkStart w:id="21" w:name="_Toc75379936"/>
      <w:r>
        <w:t>7.13.3.20</w:t>
      </w:r>
      <w:r>
        <w:tab/>
        <w:t>Store file contents distributed using HTTP</w:t>
      </w:r>
      <w:bookmarkEnd w:id="21"/>
      <w:r>
        <w:t xml:space="preserve"> </w:t>
      </w:r>
    </w:p>
    <w:p w14:paraId="6ED76055" w14:textId="77777777" w:rsidR="00552544" w:rsidRDefault="00552544" w:rsidP="00552544">
      <w:pPr>
        <w:pStyle w:val="Heading5"/>
      </w:pPr>
      <w:bookmarkStart w:id="22" w:name="_Toc75379937"/>
      <w:r>
        <w:t>7.13.3.20.1</w:t>
      </w:r>
      <w:r>
        <w:tab/>
        <w:t>General</w:t>
      </w:r>
      <w:bookmarkEnd w:id="22"/>
    </w:p>
    <w:p w14:paraId="57979596" w14:textId="38F32D9E" w:rsidR="00552544" w:rsidRDefault="00552544" w:rsidP="00552544">
      <w:r>
        <w:t>An MCData user can store the received file content in his message store account. T</w:t>
      </w:r>
      <w:ins w:id="23" w:author="Samsung_Rev" w:date="2021-08-18T15:33:00Z">
        <w:r w:rsidR="000878DF">
          <w:t>t</w:t>
        </w:r>
      </w:ins>
      <w:r>
        <w:t xml:space="preserve">his procedure allows the message store client to request the MCData message store to retrieve the file from the media storage function of MCData content server and store into MCData message store account of the user. </w:t>
      </w:r>
    </w:p>
    <w:p w14:paraId="6D528D4E" w14:textId="77777777" w:rsidR="00552544" w:rsidRDefault="00552544" w:rsidP="00552544">
      <w:pPr>
        <w:pStyle w:val="Heading5"/>
      </w:pPr>
      <w:bookmarkStart w:id="24" w:name="_Toc75379938"/>
      <w:r>
        <w:t>7.13.3.20.2</w:t>
      </w:r>
      <w:r>
        <w:tab/>
        <w:t>Procedure for storing the file – receiver side</w:t>
      </w:r>
      <w:bookmarkEnd w:id="24"/>
    </w:p>
    <w:p w14:paraId="1303E62B" w14:textId="77777777" w:rsidR="00552544" w:rsidRDefault="00552544" w:rsidP="00552544">
      <w:r>
        <w:t>The procedure in figure 7.13.3.20.3-1 describes the case when a message store client requests the MCData message store to retrieve the file from media storage function of MCData content server and store into MCData message store account of the user.</w:t>
      </w:r>
    </w:p>
    <w:p w14:paraId="17A1CAC7" w14:textId="77777777" w:rsidR="00552544" w:rsidRDefault="00552544" w:rsidP="00552544">
      <w:r>
        <w:t>Pre-conditions:</w:t>
      </w:r>
    </w:p>
    <w:p w14:paraId="34ECEEE3" w14:textId="647CD2BB" w:rsidR="00552544" w:rsidRDefault="00552544" w:rsidP="00552544">
      <w:pPr>
        <w:pStyle w:val="B1"/>
        <w:rPr>
          <w:ins w:id="25" w:author="Sasmung_SA6#45e_Rev" w:date="2021-08-30T11:18:00Z"/>
        </w:rPr>
      </w:pPr>
      <w:r>
        <w:t>1.</w:t>
      </w:r>
      <w:r>
        <w:tab/>
        <w:t>A successful authentication and authorization have been performed between the message store client and the MCData message store.</w:t>
      </w:r>
    </w:p>
    <w:p w14:paraId="45732878" w14:textId="6C79C1A6" w:rsidR="00292331" w:rsidRDefault="00292331" w:rsidP="00292331">
      <w:pPr>
        <w:ind w:left="568" w:hanging="284"/>
        <w:rPr>
          <w:ins w:id="26" w:author="Sasmung_SA6#45e_Rev" w:date="2021-08-30T11:18:00Z"/>
        </w:rPr>
      </w:pPr>
      <w:ins w:id="27" w:author="Sasmung_SA6#45e_Rev" w:date="2021-08-30T11:18:00Z">
        <w:r>
          <w:t>2.</w:t>
        </w:r>
        <w:r>
          <w:tab/>
          <w:t>The configuration to store the MCData communication in MCData message store is enabled for the MCData user.</w:t>
        </w:r>
      </w:ins>
    </w:p>
    <w:p w14:paraId="009555F5" w14:textId="3358518B" w:rsidR="00552544" w:rsidRDefault="00552544" w:rsidP="00552544">
      <w:pPr>
        <w:pStyle w:val="B1"/>
      </w:pPr>
      <w:del w:id="28" w:author="Sasmung_SA6#45e_Rev" w:date="2021-08-30T11:19:00Z">
        <w:r w:rsidDel="00292331">
          <w:delText>2</w:delText>
        </w:r>
      </w:del>
      <w:ins w:id="29" w:author="Sasmung_SA6#45e_Rev" w:date="2021-08-30T11:19:00Z">
        <w:r w:rsidR="00292331">
          <w:t>3</w:t>
        </w:r>
      </w:ins>
      <w:r>
        <w:t>.</w:t>
      </w:r>
      <w:r>
        <w:tab/>
      </w:r>
      <w:r w:rsidRPr="007A2A68">
        <w:t>MCData user has requested to store his MCData communication.</w:t>
      </w:r>
    </w:p>
    <w:p w14:paraId="7C0F4329" w14:textId="65DC0B9D" w:rsidR="00552544" w:rsidRDefault="00552544" w:rsidP="00552544">
      <w:pPr>
        <w:pStyle w:val="B1"/>
      </w:pPr>
      <w:del w:id="30" w:author="Sasmung_SA6#45e_Rev" w:date="2021-08-30T11:19:00Z">
        <w:r w:rsidDel="00292331">
          <w:delText>3</w:delText>
        </w:r>
      </w:del>
      <w:ins w:id="31" w:author="Sasmung_SA6#45e_Rev" w:date="2021-08-30T11:19:00Z">
        <w:r w:rsidR="00292331">
          <w:t>4</w:t>
        </w:r>
      </w:ins>
      <w:r>
        <w:t>.</w:t>
      </w:r>
      <w:r>
        <w:tab/>
      </w:r>
      <w:r w:rsidRPr="00921BA1">
        <w:t>The message store client knows the object identifier of the stored object.</w:t>
      </w:r>
    </w:p>
    <w:p w14:paraId="70906DB6" w14:textId="77777777" w:rsidR="00552544" w:rsidRDefault="00552544" w:rsidP="00552544">
      <w:pPr>
        <w:pStyle w:val="TH"/>
      </w:pPr>
      <w:r>
        <w:object w:dxaOrig="9132" w:dyaOrig="6276" w14:anchorId="5EA61F2C">
          <v:shape id="_x0000_i1026" type="#_x0000_t75" style="width:456.6pt;height:312.6pt" o:ole="">
            <v:imagedata r:id="rId13" o:title=""/>
          </v:shape>
          <o:OLEObject Type="Embed" ProgID="Visio.Drawing.15" ShapeID="_x0000_i1026" DrawAspect="Content" ObjectID="_1692016581" r:id="rId14"/>
        </w:object>
      </w:r>
    </w:p>
    <w:p w14:paraId="6FCDC132" w14:textId="77777777" w:rsidR="00552544" w:rsidRDefault="00552544" w:rsidP="00552544">
      <w:pPr>
        <w:pStyle w:val="TF"/>
      </w:pPr>
      <w:r>
        <w:t>Figure 7.13.3.20.3-1: store file contents distributed using HTTP – receiver side</w:t>
      </w:r>
    </w:p>
    <w:p w14:paraId="43799286" w14:textId="77777777" w:rsidR="00552544" w:rsidRDefault="00552544" w:rsidP="00552544">
      <w:pPr>
        <w:pStyle w:val="B1"/>
      </w:pPr>
      <w:r>
        <w:t>1.</w:t>
      </w:r>
      <w:r>
        <w:tab/>
        <w:t>The Message store client initiates MCData retrieve file to store locally request towards the MCData message store. The object identifier corresponding to the stored MCData FD communication is included in the request</w:t>
      </w:r>
      <w:r w:rsidRPr="00277961">
        <w:t>.</w:t>
      </w:r>
    </w:p>
    <w:p w14:paraId="29F70628" w14:textId="77777777" w:rsidR="00552544" w:rsidRDefault="00552544" w:rsidP="00552544">
      <w:pPr>
        <w:pStyle w:val="B1"/>
      </w:pPr>
      <w:r>
        <w:t>2.</w:t>
      </w:r>
      <w:r>
        <w:tab/>
        <w:t>The MCData message store retrieves the file URL from the stored object and fetches the file content from the MCData content server</w:t>
      </w:r>
      <w:r w:rsidRPr="00795EB2">
        <w:t>.</w:t>
      </w:r>
    </w:p>
    <w:p w14:paraId="04B40074" w14:textId="77777777" w:rsidR="00552544" w:rsidRDefault="00552544" w:rsidP="00552544">
      <w:pPr>
        <w:pStyle w:val="B1"/>
      </w:pPr>
      <w:r>
        <w:lastRenderedPageBreak/>
        <w:t>3.</w:t>
      </w:r>
      <w:r>
        <w:tab/>
        <w:t>The MCData message store stores the file content into the MCData user</w:t>
      </w:r>
      <w:r w:rsidRPr="00CD6039">
        <w:t>'</w:t>
      </w:r>
      <w:r>
        <w:t>s storage area and update the object with the URL referencing the file content stored in the MCData user</w:t>
      </w:r>
      <w:r w:rsidRPr="00CD6039">
        <w:t>'</w:t>
      </w:r>
      <w:r>
        <w:t>s storage area.</w:t>
      </w:r>
    </w:p>
    <w:p w14:paraId="08822667" w14:textId="77777777" w:rsidR="00552544" w:rsidRDefault="00552544" w:rsidP="00552544">
      <w:pPr>
        <w:pStyle w:val="B1"/>
      </w:pPr>
      <w:r>
        <w:t>4.</w:t>
      </w:r>
      <w:r>
        <w:tab/>
        <w:t>The MCData message store provides the MCData retrieve file to store locally response to the message store client. This response includes the URL of the file being stored in the MCData user</w:t>
      </w:r>
      <w:r w:rsidRPr="00F72E4B">
        <w:t>'</w:t>
      </w:r>
      <w:r>
        <w:t>s storage area.</w:t>
      </w:r>
    </w:p>
    <w:p w14:paraId="5065C80F" w14:textId="635FE85F" w:rsidR="00014D2C" w:rsidRDefault="00014D2C" w:rsidP="00014D2C">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5CCD843" w14:textId="77777777" w:rsidR="00246446" w:rsidRPr="0083396F" w:rsidRDefault="00246446" w:rsidP="00246446">
      <w:pPr>
        <w:pStyle w:val="Heading3"/>
        <w:rPr>
          <w:color w:val="000000"/>
        </w:rPr>
      </w:pPr>
      <w:bookmarkStart w:id="32" w:name="_Toc75379939"/>
      <w:r w:rsidRPr="0083396F">
        <w:rPr>
          <w:color w:val="000000"/>
        </w:rPr>
        <w:t>7.13.4</w:t>
      </w:r>
      <w:r w:rsidRPr="0083396F">
        <w:rPr>
          <w:color w:val="000000"/>
        </w:rPr>
        <w:tab/>
      </w:r>
      <w:r w:rsidRPr="005D2F2E">
        <w:rPr>
          <w:color w:val="000000"/>
        </w:rPr>
        <w:t xml:space="preserve">Generic </w:t>
      </w:r>
      <w:r>
        <w:rPr>
          <w:color w:val="000000"/>
        </w:rPr>
        <w:t xml:space="preserve">outgoing </w:t>
      </w:r>
      <w:r w:rsidRPr="005D2F2E">
        <w:rPr>
          <w:color w:val="000000"/>
        </w:rPr>
        <w:t>SDS procedure</w:t>
      </w:r>
      <w:r w:rsidRPr="0083396F">
        <w:rPr>
          <w:color w:val="000000"/>
        </w:rPr>
        <w:t xml:space="preserve"> with MCData message store</w:t>
      </w:r>
      <w:bookmarkEnd w:id="32"/>
    </w:p>
    <w:p w14:paraId="4E917474" w14:textId="77777777" w:rsidR="00246446" w:rsidRPr="0083396F" w:rsidRDefault="00246446" w:rsidP="00246446">
      <w:pPr>
        <w:pStyle w:val="Heading4"/>
        <w:rPr>
          <w:noProof/>
          <w:color w:val="000000"/>
        </w:rPr>
      </w:pPr>
      <w:bookmarkStart w:id="33" w:name="_Toc75379940"/>
      <w:r w:rsidRPr="0083396F">
        <w:rPr>
          <w:noProof/>
          <w:color w:val="000000"/>
        </w:rPr>
        <w:t>7.13.4.1</w:t>
      </w:r>
      <w:r w:rsidRPr="0083396F">
        <w:rPr>
          <w:noProof/>
          <w:color w:val="000000"/>
        </w:rPr>
        <w:tab/>
        <w:t>General</w:t>
      </w:r>
      <w:bookmarkEnd w:id="33"/>
    </w:p>
    <w:p w14:paraId="3D2D788E" w14:textId="349AE0B2" w:rsidR="00246446" w:rsidRPr="0083396F" w:rsidRDefault="00246446" w:rsidP="00246446">
      <w:pPr>
        <w:rPr>
          <w:color w:val="000000"/>
        </w:rPr>
      </w:pPr>
      <w:r w:rsidRPr="0083396F">
        <w:rPr>
          <w:color w:val="000000"/>
        </w:rPr>
        <w:t xml:space="preserve">When a MCData user is supported with MCData message store all his </w:t>
      </w:r>
      <w:r>
        <w:rPr>
          <w:color w:val="000000"/>
        </w:rPr>
        <w:t xml:space="preserve">outgoing </w:t>
      </w:r>
      <w:r w:rsidRPr="0083396F">
        <w:rPr>
          <w:color w:val="000000"/>
        </w:rPr>
        <w:t xml:space="preserve">communications </w:t>
      </w:r>
      <w:r>
        <w:rPr>
          <w:color w:val="000000"/>
        </w:rPr>
        <w:t>shall</w:t>
      </w:r>
      <w:r w:rsidRPr="0083396F">
        <w:rPr>
          <w:color w:val="000000"/>
        </w:rPr>
        <w:t xml:space="preserve"> be stored in</w:t>
      </w:r>
      <w:r>
        <w:rPr>
          <w:color w:val="000000"/>
        </w:rPr>
        <w:t xml:space="preserve"> his account in </w:t>
      </w:r>
      <w:r w:rsidRPr="005D2F2E">
        <w:rPr>
          <w:color w:val="000000"/>
        </w:rPr>
        <w:t>the</w:t>
      </w:r>
      <w:r w:rsidRPr="0083396F">
        <w:rPr>
          <w:color w:val="000000"/>
        </w:rPr>
        <w:t xml:space="preserve"> MCData message store</w:t>
      </w:r>
      <w:r>
        <w:rPr>
          <w:color w:val="000000"/>
        </w:rPr>
        <w:t xml:space="preserve"> when he has requested</w:t>
      </w:r>
      <w:r w:rsidRPr="0083396F">
        <w:rPr>
          <w:color w:val="000000"/>
        </w:rPr>
        <w:t>.</w:t>
      </w:r>
      <w:r>
        <w:rPr>
          <w:color w:val="000000"/>
        </w:rPr>
        <w:t xml:space="preserve"> This generic SDS procedure applies to all procedures in subclause 7.4.2 when the MCData user requests to store the MCData communication.</w:t>
      </w:r>
    </w:p>
    <w:p w14:paraId="1476C771" w14:textId="77777777" w:rsidR="00246446" w:rsidRPr="0083396F" w:rsidRDefault="00246446" w:rsidP="00246446">
      <w:pPr>
        <w:pStyle w:val="Heading4"/>
        <w:rPr>
          <w:color w:val="000000"/>
        </w:rPr>
      </w:pPr>
      <w:bookmarkStart w:id="34" w:name="_Toc75379941"/>
      <w:r w:rsidRPr="0083396F">
        <w:rPr>
          <w:color w:val="000000"/>
        </w:rPr>
        <w:t>7.13.4.2</w:t>
      </w:r>
      <w:r w:rsidRPr="0083396F">
        <w:rPr>
          <w:color w:val="000000"/>
        </w:rPr>
        <w:tab/>
        <w:t>Procedure</w:t>
      </w:r>
      <w:bookmarkEnd w:id="34"/>
    </w:p>
    <w:p w14:paraId="2BCDE416" w14:textId="77777777" w:rsidR="00246446" w:rsidRPr="0083396F" w:rsidRDefault="00246446" w:rsidP="00246446">
      <w:pPr>
        <w:rPr>
          <w:color w:val="000000"/>
          <w:lang w:eastAsia="zh-CN"/>
        </w:rPr>
      </w:pPr>
      <w:r w:rsidRPr="0083396F">
        <w:rPr>
          <w:color w:val="000000"/>
          <w:lang w:eastAsia="zh-CN"/>
        </w:rPr>
        <w:t>The procedure in figure</w:t>
      </w:r>
      <w:r w:rsidRPr="0083396F">
        <w:rPr>
          <w:rFonts w:eastAsia="SimSun" w:hint="cs"/>
          <w:color w:val="000000"/>
          <w:lang w:eastAsia="zh-CN"/>
        </w:rPr>
        <w:t> </w:t>
      </w:r>
      <w:r w:rsidRPr="0083396F">
        <w:rPr>
          <w:color w:val="000000"/>
          <w:lang w:eastAsia="zh-CN"/>
        </w:rPr>
        <w:t xml:space="preserve">7.13.4.2-1 describes the generic SDS service where MCData message store is supported. </w:t>
      </w:r>
    </w:p>
    <w:p w14:paraId="14B3F603" w14:textId="77777777" w:rsidR="00246446" w:rsidRPr="0083396F" w:rsidRDefault="00246446" w:rsidP="00246446">
      <w:pPr>
        <w:rPr>
          <w:color w:val="000000"/>
          <w:lang w:eastAsia="zh-CN"/>
        </w:rPr>
      </w:pPr>
      <w:r w:rsidRPr="0083396F">
        <w:rPr>
          <w:color w:val="000000"/>
          <w:lang w:eastAsia="zh-CN"/>
        </w:rPr>
        <w:t>Pre-conditions:</w:t>
      </w:r>
    </w:p>
    <w:p w14:paraId="56F198A5" w14:textId="5914F3A0" w:rsidR="00246446" w:rsidRDefault="00246446" w:rsidP="00246446">
      <w:pPr>
        <w:pStyle w:val="B1"/>
        <w:rPr>
          <w:ins w:id="35" w:author="Sasmung_SA6#45e_Rev" w:date="2021-08-30T11:19:00Z"/>
          <w:lang w:eastAsia="zh-CN"/>
        </w:rPr>
      </w:pPr>
      <w:r>
        <w:rPr>
          <w:lang w:eastAsia="zh-CN"/>
        </w:rPr>
        <w:t>1.</w:t>
      </w:r>
      <w:r>
        <w:rPr>
          <w:lang w:eastAsia="zh-CN"/>
        </w:rPr>
        <w:tab/>
      </w:r>
      <w:r w:rsidRPr="005D2F2E">
        <w:rPr>
          <w:lang w:eastAsia="zh-CN"/>
        </w:rPr>
        <w:t>MCData user has an account created with MCData message store.</w:t>
      </w:r>
    </w:p>
    <w:p w14:paraId="77E2D7DB" w14:textId="490CD936" w:rsidR="00292331" w:rsidRDefault="00292331" w:rsidP="00292331">
      <w:pPr>
        <w:ind w:left="568" w:hanging="284"/>
        <w:rPr>
          <w:ins w:id="36" w:author="Sasmung_SA6#45e_Rev" w:date="2021-08-30T11:19:00Z"/>
        </w:rPr>
      </w:pPr>
      <w:ins w:id="37" w:author="Sasmung_SA6#45e_Rev" w:date="2021-08-30T11:19:00Z">
        <w:r>
          <w:t>2.</w:t>
        </w:r>
        <w:r>
          <w:tab/>
          <w:t>The configuration to store the MCData communication in MCData message store is enabled for the MCData user.</w:t>
        </w:r>
      </w:ins>
    </w:p>
    <w:p w14:paraId="0D79DDB1" w14:textId="214241A2" w:rsidR="00246446" w:rsidRDefault="00292331" w:rsidP="00246446">
      <w:pPr>
        <w:pStyle w:val="B1"/>
        <w:rPr>
          <w:lang w:eastAsia="zh-CN"/>
        </w:rPr>
      </w:pPr>
      <w:ins w:id="38" w:author="Sasmung_SA6#45e_Rev" w:date="2021-08-30T11:19:00Z">
        <w:r>
          <w:rPr>
            <w:lang w:eastAsia="zh-CN"/>
          </w:rPr>
          <w:t>3</w:t>
        </w:r>
      </w:ins>
      <w:del w:id="39" w:author="Sasmung_SA6#45e_Rev" w:date="2021-08-30T11:19:00Z">
        <w:r w:rsidR="00246446" w:rsidDel="00292331">
          <w:rPr>
            <w:lang w:eastAsia="zh-CN"/>
          </w:rPr>
          <w:delText>2</w:delText>
        </w:r>
      </w:del>
      <w:r w:rsidR="00246446">
        <w:rPr>
          <w:lang w:eastAsia="zh-CN"/>
        </w:rPr>
        <w:t>.</w:t>
      </w:r>
      <w:r w:rsidR="00246446">
        <w:rPr>
          <w:lang w:eastAsia="zh-CN"/>
        </w:rPr>
        <w:tab/>
      </w:r>
      <w:r w:rsidR="00246446" w:rsidRPr="005D2F2E">
        <w:rPr>
          <w:lang w:eastAsia="zh-CN"/>
        </w:rPr>
        <w:t xml:space="preserve">MCData user </w:t>
      </w:r>
      <w:r w:rsidR="00246446">
        <w:rPr>
          <w:lang w:eastAsia="zh-CN"/>
        </w:rPr>
        <w:t>has requested to store his MCData communication</w:t>
      </w:r>
      <w:r w:rsidR="00246446" w:rsidRPr="005D2F2E">
        <w:rPr>
          <w:lang w:eastAsia="zh-CN"/>
        </w:rPr>
        <w:t>.</w:t>
      </w:r>
    </w:p>
    <w:p w14:paraId="173A8A6C" w14:textId="77777777" w:rsidR="00246446" w:rsidRPr="005D2F2E" w:rsidRDefault="00246446" w:rsidP="00246446">
      <w:pPr>
        <w:pStyle w:val="B1"/>
        <w:rPr>
          <w:lang w:eastAsia="zh-CN"/>
        </w:rPr>
      </w:pPr>
    </w:p>
    <w:p w14:paraId="3BDD10C6" w14:textId="77777777" w:rsidR="00246446" w:rsidRPr="0083396F" w:rsidRDefault="00246446" w:rsidP="00246446">
      <w:pPr>
        <w:pStyle w:val="TH"/>
      </w:pPr>
      <w:r>
        <w:object w:dxaOrig="10260" w:dyaOrig="4776" w14:anchorId="333E3D92">
          <v:shape id="_x0000_i1027" type="#_x0000_t75" style="width:390.6pt;height:181.2pt" o:ole="">
            <v:imagedata r:id="rId15" o:title=""/>
          </v:shape>
          <o:OLEObject Type="Embed" ProgID="Visio.Drawing.11" ShapeID="_x0000_i1027" DrawAspect="Content" ObjectID="_1692016582" r:id="rId16"/>
        </w:object>
      </w:r>
    </w:p>
    <w:p w14:paraId="2AD956F8" w14:textId="77777777" w:rsidR="00246446" w:rsidRPr="0083396F" w:rsidRDefault="00246446" w:rsidP="00246446">
      <w:pPr>
        <w:pStyle w:val="TF"/>
      </w:pPr>
      <w:r w:rsidRPr="0083396F">
        <w:t>Figure</w:t>
      </w:r>
      <w:r>
        <w:t> </w:t>
      </w:r>
      <w:r w:rsidRPr="0083396F">
        <w:t xml:space="preserve">7.13.4.2-1 Generic </w:t>
      </w:r>
      <w:r>
        <w:t xml:space="preserve">outgoing </w:t>
      </w:r>
      <w:r w:rsidRPr="0083396F">
        <w:t>SDS procedure with MCData message store</w:t>
      </w:r>
    </w:p>
    <w:p w14:paraId="6EEA362B" w14:textId="77777777" w:rsidR="00246446" w:rsidRPr="0083396F" w:rsidRDefault="00246446" w:rsidP="00246446">
      <w:pPr>
        <w:pStyle w:val="B1"/>
      </w:pPr>
      <w:r>
        <w:t>1.</w:t>
      </w:r>
      <w:r>
        <w:tab/>
      </w:r>
      <w:r w:rsidRPr="005D2F2E">
        <w:t>MCData client initiates</w:t>
      </w:r>
      <w:r>
        <w:t xml:space="preserve"> an MCData </w:t>
      </w:r>
      <w:r w:rsidRPr="0083396F">
        <w:t>SDS service request</w:t>
      </w:r>
      <w:r>
        <w:t>; this service request can be a private or group communication</w:t>
      </w:r>
      <w:r w:rsidRPr="0083396F">
        <w:t>.</w:t>
      </w:r>
    </w:p>
    <w:p w14:paraId="2A2CF3CD" w14:textId="77777777" w:rsidR="00246446" w:rsidRPr="00D5587A" w:rsidRDefault="00246446" w:rsidP="00246446">
      <w:pPr>
        <w:pStyle w:val="B1"/>
      </w:pPr>
      <w:r>
        <w:t>2.</w:t>
      </w:r>
      <w:r>
        <w:tab/>
      </w:r>
      <w:r w:rsidRPr="00D5587A">
        <w:t xml:space="preserve">MCData server </w:t>
      </w:r>
      <w:r>
        <w:t>stores the communication as an object to the MCData user account in the MCData message store</w:t>
      </w:r>
      <w:r w:rsidRPr="00D5587A">
        <w:t>.</w:t>
      </w:r>
    </w:p>
    <w:p w14:paraId="1991D3C5" w14:textId="77777777" w:rsidR="00246446" w:rsidRDefault="00246446" w:rsidP="00246446">
      <w:pPr>
        <w:pStyle w:val="B1"/>
      </w:pPr>
      <w:r>
        <w:t>3.</w:t>
      </w:r>
      <w:r>
        <w:tab/>
      </w:r>
      <w:r w:rsidRPr="0083396F">
        <w:t>MCData server</w:t>
      </w:r>
      <w:r>
        <w:t xml:space="preserve"> checks and authorizes the service request and continue the service request toward the targeted recipient(s) as described in subclause 7.4.2.</w:t>
      </w:r>
    </w:p>
    <w:p w14:paraId="33704677" w14:textId="77777777" w:rsidR="002C5690" w:rsidRDefault="002C5690" w:rsidP="002C5690">
      <w:pPr>
        <w:jc w:val="center"/>
        <w:rPr>
          <w:noProof/>
          <w:sz w:val="28"/>
        </w:rPr>
      </w:pPr>
      <w:bookmarkStart w:id="40" w:name="_Toc7537994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9FB5A" w14:textId="3D075C7D" w:rsidR="00246446" w:rsidRPr="000B3AAC" w:rsidRDefault="00246446" w:rsidP="002C5690">
      <w:pPr>
        <w:pStyle w:val="Heading3"/>
        <w:rPr>
          <w:color w:val="000000"/>
        </w:rPr>
      </w:pPr>
      <w:r>
        <w:rPr>
          <w:color w:val="000000"/>
        </w:rPr>
        <w:lastRenderedPageBreak/>
        <w:t>7.13.5</w:t>
      </w:r>
      <w:r w:rsidRPr="000B3AAC">
        <w:rPr>
          <w:color w:val="000000"/>
        </w:rPr>
        <w:tab/>
      </w:r>
      <w:r w:rsidRPr="005D2F2E">
        <w:rPr>
          <w:color w:val="000000"/>
        </w:rPr>
        <w:t xml:space="preserve">Generic </w:t>
      </w:r>
      <w:r>
        <w:rPr>
          <w:color w:val="000000"/>
        </w:rPr>
        <w:t xml:space="preserve">incoming </w:t>
      </w:r>
      <w:r w:rsidRPr="005D2F2E">
        <w:rPr>
          <w:color w:val="000000"/>
        </w:rPr>
        <w:t>SDS procedure</w:t>
      </w:r>
      <w:r w:rsidRPr="000B3AAC">
        <w:rPr>
          <w:color w:val="000000"/>
        </w:rPr>
        <w:t xml:space="preserve"> with MCData message store</w:t>
      </w:r>
      <w:bookmarkEnd w:id="40"/>
    </w:p>
    <w:p w14:paraId="2FEC79FF" w14:textId="77777777" w:rsidR="00246446" w:rsidRPr="000B3AAC" w:rsidRDefault="00246446" w:rsidP="00246446">
      <w:pPr>
        <w:pStyle w:val="Heading4"/>
        <w:rPr>
          <w:noProof/>
          <w:color w:val="000000"/>
        </w:rPr>
      </w:pPr>
      <w:bookmarkStart w:id="41" w:name="_Toc75379943"/>
      <w:r>
        <w:rPr>
          <w:noProof/>
          <w:color w:val="000000"/>
        </w:rPr>
        <w:t>7.13.5</w:t>
      </w:r>
      <w:r w:rsidRPr="000B3AAC">
        <w:rPr>
          <w:noProof/>
          <w:color w:val="000000"/>
        </w:rPr>
        <w:t>.1</w:t>
      </w:r>
      <w:r w:rsidRPr="000B3AAC">
        <w:rPr>
          <w:noProof/>
          <w:color w:val="000000"/>
        </w:rPr>
        <w:tab/>
        <w:t>General</w:t>
      </w:r>
      <w:bookmarkEnd w:id="41"/>
    </w:p>
    <w:p w14:paraId="1E10FE5C" w14:textId="1B6AF3C3" w:rsidR="00246446" w:rsidRPr="000B3AAC" w:rsidRDefault="00246446" w:rsidP="00246446">
      <w:pPr>
        <w:rPr>
          <w:color w:val="000000"/>
        </w:rPr>
      </w:pPr>
      <w:r w:rsidRPr="000B3AAC">
        <w:rPr>
          <w:color w:val="000000"/>
        </w:rPr>
        <w:t xml:space="preserve">When a MCData user is supported with MCData message store all his </w:t>
      </w:r>
      <w:r>
        <w:rPr>
          <w:color w:val="000000"/>
        </w:rPr>
        <w:t xml:space="preserve">incoming </w:t>
      </w:r>
      <w:r w:rsidRPr="000B3AAC">
        <w:rPr>
          <w:color w:val="000000"/>
        </w:rPr>
        <w:t xml:space="preserve">communications </w:t>
      </w:r>
      <w:r>
        <w:rPr>
          <w:color w:val="000000"/>
        </w:rPr>
        <w:t>shall</w:t>
      </w:r>
      <w:r w:rsidRPr="000B3AAC">
        <w:rPr>
          <w:color w:val="000000"/>
        </w:rPr>
        <w:t xml:space="preserve"> be stored in</w:t>
      </w:r>
      <w:r>
        <w:rPr>
          <w:color w:val="000000"/>
        </w:rPr>
        <w:t xml:space="preserve"> his account in </w:t>
      </w:r>
      <w:r w:rsidRPr="005D2F2E">
        <w:rPr>
          <w:color w:val="000000"/>
        </w:rPr>
        <w:t>the</w:t>
      </w:r>
      <w:r w:rsidRPr="000B3AAC">
        <w:rPr>
          <w:color w:val="000000"/>
        </w:rPr>
        <w:t xml:space="preserve"> MCData message store</w:t>
      </w:r>
      <w:r>
        <w:rPr>
          <w:color w:val="000000"/>
        </w:rPr>
        <w:t xml:space="preserve"> when he has requested</w:t>
      </w:r>
      <w:r w:rsidRPr="000B3AAC">
        <w:rPr>
          <w:color w:val="000000"/>
        </w:rPr>
        <w:t>.</w:t>
      </w:r>
      <w:r>
        <w:rPr>
          <w:color w:val="000000"/>
        </w:rPr>
        <w:t xml:space="preserve"> This generic SDS procedure applies to all prcedures in subclause 7.4.2 when the MCData user requests to store the MCData communication.</w:t>
      </w:r>
    </w:p>
    <w:p w14:paraId="0CFAD748" w14:textId="77777777" w:rsidR="00246446" w:rsidRPr="000B3AAC" w:rsidRDefault="00246446" w:rsidP="00246446">
      <w:pPr>
        <w:pStyle w:val="Heading4"/>
        <w:rPr>
          <w:color w:val="000000"/>
        </w:rPr>
      </w:pPr>
      <w:bookmarkStart w:id="42" w:name="_Toc75379944"/>
      <w:r>
        <w:rPr>
          <w:color w:val="000000"/>
        </w:rPr>
        <w:t>7.13.5</w:t>
      </w:r>
      <w:r w:rsidRPr="000B3AAC">
        <w:rPr>
          <w:color w:val="000000"/>
        </w:rPr>
        <w:t>.2</w:t>
      </w:r>
      <w:r w:rsidRPr="000B3AAC">
        <w:rPr>
          <w:color w:val="000000"/>
        </w:rPr>
        <w:tab/>
        <w:t>Procedure</w:t>
      </w:r>
      <w:bookmarkEnd w:id="42"/>
    </w:p>
    <w:p w14:paraId="0E21A00E" w14:textId="77777777" w:rsidR="00246446" w:rsidRPr="000B3AAC" w:rsidRDefault="00246446" w:rsidP="00246446">
      <w:pPr>
        <w:rPr>
          <w:color w:val="000000"/>
          <w:lang w:eastAsia="zh-CN"/>
        </w:rPr>
      </w:pPr>
      <w:r w:rsidRPr="000B3AAC">
        <w:rPr>
          <w:color w:val="000000"/>
          <w:lang w:eastAsia="zh-CN"/>
        </w:rPr>
        <w:t>The procedure in figure</w:t>
      </w:r>
      <w:r w:rsidRPr="000B3AAC">
        <w:rPr>
          <w:rFonts w:eastAsia="SimSun" w:hint="cs"/>
          <w:color w:val="000000"/>
          <w:lang w:eastAsia="zh-CN"/>
        </w:rPr>
        <w:t> </w:t>
      </w:r>
      <w:r>
        <w:rPr>
          <w:color w:val="000000"/>
          <w:lang w:eastAsia="zh-CN"/>
        </w:rPr>
        <w:t>7.13.5</w:t>
      </w:r>
      <w:r w:rsidRPr="000B3AAC">
        <w:rPr>
          <w:color w:val="000000"/>
          <w:lang w:eastAsia="zh-CN"/>
        </w:rPr>
        <w:t xml:space="preserve">.2-1 describes the generic SDS service where MCData message store is supported. </w:t>
      </w:r>
    </w:p>
    <w:p w14:paraId="3B05E3B9" w14:textId="77777777" w:rsidR="00246446" w:rsidRPr="000B3AAC" w:rsidRDefault="00246446" w:rsidP="00246446">
      <w:pPr>
        <w:rPr>
          <w:color w:val="000000"/>
          <w:lang w:eastAsia="zh-CN"/>
        </w:rPr>
      </w:pPr>
      <w:r w:rsidRPr="000B3AAC">
        <w:rPr>
          <w:color w:val="000000"/>
          <w:lang w:eastAsia="zh-CN"/>
        </w:rPr>
        <w:t>Pre-conditions:</w:t>
      </w:r>
    </w:p>
    <w:p w14:paraId="6BFDF13E" w14:textId="00B798A1" w:rsidR="00246446" w:rsidRDefault="00246446" w:rsidP="00246446">
      <w:pPr>
        <w:pStyle w:val="B1"/>
        <w:rPr>
          <w:ins w:id="43" w:author="Sasmung_SA6#45e_Rev" w:date="2021-08-30T11:21:00Z"/>
          <w:lang w:eastAsia="zh-CN"/>
        </w:rPr>
      </w:pPr>
      <w:r>
        <w:rPr>
          <w:lang w:eastAsia="zh-CN"/>
        </w:rPr>
        <w:t>1.</w:t>
      </w:r>
      <w:r>
        <w:rPr>
          <w:lang w:eastAsia="zh-CN"/>
        </w:rPr>
        <w:tab/>
      </w:r>
      <w:r w:rsidRPr="005D2F2E">
        <w:rPr>
          <w:lang w:eastAsia="zh-CN"/>
        </w:rPr>
        <w:t>MCData user has an account created with MCData message store.</w:t>
      </w:r>
    </w:p>
    <w:p w14:paraId="330699FB" w14:textId="77777777" w:rsidR="00F0191B" w:rsidRDefault="00F0191B" w:rsidP="00F0191B">
      <w:pPr>
        <w:ind w:left="568" w:hanging="284"/>
        <w:rPr>
          <w:ins w:id="44" w:author="Sasmung_SA6#45e_Rev" w:date="2021-08-30T11:21:00Z"/>
        </w:rPr>
      </w:pPr>
      <w:ins w:id="45" w:author="Sasmung_SA6#45e_Rev" w:date="2021-08-30T11:21:00Z">
        <w:r>
          <w:t>3.</w:t>
        </w:r>
        <w:r>
          <w:tab/>
          <w:t>The configuration to store the MCData communication in MCData message store is enabled for the MCData user.</w:t>
        </w:r>
      </w:ins>
    </w:p>
    <w:p w14:paraId="081CCAD8" w14:textId="164F4B9B" w:rsidR="00246446" w:rsidRDefault="00F0191B" w:rsidP="00246446">
      <w:pPr>
        <w:pStyle w:val="B1"/>
        <w:rPr>
          <w:lang w:eastAsia="zh-CN"/>
        </w:rPr>
      </w:pPr>
      <w:ins w:id="46" w:author="Sasmung_SA6#45e_Rev" w:date="2021-08-30T11:22:00Z">
        <w:r>
          <w:rPr>
            <w:lang w:eastAsia="zh-CN"/>
          </w:rPr>
          <w:t>3</w:t>
        </w:r>
      </w:ins>
      <w:del w:id="47" w:author="Sasmung_SA6#45e_Rev" w:date="2021-08-30T11:22:00Z">
        <w:r w:rsidR="00246446" w:rsidDel="00F0191B">
          <w:rPr>
            <w:lang w:eastAsia="zh-CN"/>
          </w:rPr>
          <w:delText>2</w:delText>
        </w:r>
      </w:del>
      <w:r w:rsidR="00246446">
        <w:rPr>
          <w:lang w:eastAsia="zh-CN"/>
        </w:rPr>
        <w:t>.</w:t>
      </w:r>
      <w:r w:rsidR="00246446">
        <w:rPr>
          <w:lang w:eastAsia="zh-CN"/>
        </w:rPr>
        <w:tab/>
      </w:r>
      <w:r w:rsidR="00246446" w:rsidRPr="005D2F2E">
        <w:rPr>
          <w:lang w:eastAsia="zh-CN"/>
        </w:rPr>
        <w:t xml:space="preserve">MCData user </w:t>
      </w:r>
      <w:r w:rsidR="00246446">
        <w:rPr>
          <w:lang w:eastAsia="zh-CN"/>
        </w:rPr>
        <w:t>has requested to store his MCData communication</w:t>
      </w:r>
      <w:r w:rsidR="00246446" w:rsidRPr="005D2F2E">
        <w:rPr>
          <w:lang w:eastAsia="zh-CN"/>
        </w:rPr>
        <w:t>.</w:t>
      </w:r>
    </w:p>
    <w:p w14:paraId="539E628F" w14:textId="77777777" w:rsidR="00246446" w:rsidRPr="005D2F2E" w:rsidRDefault="00246446" w:rsidP="00246446">
      <w:pPr>
        <w:pStyle w:val="B1"/>
        <w:ind w:left="360"/>
        <w:rPr>
          <w:lang w:eastAsia="zh-CN"/>
        </w:rPr>
      </w:pPr>
    </w:p>
    <w:p w14:paraId="7E37FA96" w14:textId="77777777" w:rsidR="00246446" w:rsidRPr="000B3AAC" w:rsidRDefault="00246446" w:rsidP="00246446">
      <w:pPr>
        <w:pStyle w:val="TH"/>
      </w:pPr>
      <w:r>
        <w:object w:dxaOrig="10380" w:dyaOrig="5028" w14:anchorId="0962CF5E">
          <v:shape id="_x0000_i1028" type="#_x0000_t75" style="width:410.4pt;height:199.2pt" o:ole="">
            <v:imagedata r:id="rId17" o:title=""/>
          </v:shape>
          <o:OLEObject Type="Embed" ProgID="Visio.Drawing.11" ShapeID="_x0000_i1028" DrawAspect="Content" ObjectID="_1692016583" r:id="rId18"/>
        </w:object>
      </w:r>
    </w:p>
    <w:p w14:paraId="4495493F" w14:textId="77777777" w:rsidR="00246446" w:rsidRPr="000B3AAC" w:rsidRDefault="00246446" w:rsidP="00246446">
      <w:pPr>
        <w:pStyle w:val="TF"/>
      </w:pPr>
      <w:r w:rsidRPr="000B3AAC">
        <w:t>Figure</w:t>
      </w:r>
      <w:r>
        <w:t> </w:t>
      </w:r>
      <w:r w:rsidRPr="000B3AAC">
        <w:t>7.13.</w:t>
      </w:r>
      <w:r>
        <w:t>5</w:t>
      </w:r>
      <w:r w:rsidRPr="000B3AAC">
        <w:t xml:space="preserve">.2-1 Generic </w:t>
      </w:r>
      <w:r>
        <w:t xml:space="preserve">incoming </w:t>
      </w:r>
      <w:r w:rsidRPr="000B3AAC">
        <w:t>SDS procedure with MCData message store</w:t>
      </w:r>
    </w:p>
    <w:p w14:paraId="2E27E05C" w14:textId="77777777" w:rsidR="00246446" w:rsidRPr="000B3AAC" w:rsidRDefault="00246446" w:rsidP="00246446">
      <w:pPr>
        <w:pStyle w:val="B1"/>
      </w:pPr>
      <w:r>
        <w:t>1.</w:t>
      </w:r>
      <w:r>
        <w:tab/>
        <w:t>The MCData server receives an incoming MCData SDS service request for the MCData user. This service request can be a response to an earlier service request sent by the MCData user or a new service request coming from any sender.</w:t>
      </w:r>
    </w:p>
    <w:p w14:paraId="4AD70788" w14:textId="77777777" w:rsidR="00246446" w:rsidRDefault="00246446" w:rsidP="00246446">
      <w:pPr>
        <w:pStyle w:val="B1"/>
      </w:pPr>
      <w:r>
        <w:t>2.</w:t>
      </w:r>
      <w:r>
        <w:tab/>
      </w:r>
      <w:r w:rsidRPr="00D5587A">
        <w:t xml:space="preserve">MCData server </w:t>
      </w:r>
      <w:r>
        <w:t>stores the communication as an object to the MCData user account in the MCData message store.</w:t>
      </w:r>
    </w:p>
    <w:p w14:paraId="3648CBA4" w14:textId="77777777" w:rsidR="00246446" w:rsidRPr="0083396F" w:rsidRDefault="00246446" w:rsidP="00246446">
      <w:pPr>
        <w:pStyle w:val="B1"/>
      </w:pPr>
      <w:r>
        <w:t>3.</w:t>
      </w:r>
      <w:r>
        <w:tab/>
      </w:r>
      <w:r w:rsidRPr="00113DBD">
        <w:t>MCData server</w:t>
      </w:r>
      <w:r>
        <w:t xml:space="preserve"> delivers the service request to MCData user as described in subclause 7.4.2.</w:t>
      </w:r>
    </w:p>
    <w:p w14:paraId="7AF8BCCF" w14:textId="17F11356" w:rsidR="002C5690" w:rsidRDefault="002C5690" w:rsidP="002C5690">
      <w:pPr>
        <w:jc w:val="center"/>
        <w:rPr>
          <w:noProof/>
          <w:sz w:val="28"/>
        </w:rPr>
      </w:pPr>
      <w:r w:rsidRPr="00EB1D73">
        <w:rPr>
          <w:noProof/>
          <w:sz w:val="28"/>
          <w:highlight w:val="yellow"/>
        </w:rPr>
        <w:t xml:space="preserve">* * * * * * * </w:t>
      </w:r>
      <w:r w:rsidR="00BE663C">
        <w:rPr>
          <w:noProof/>
          <w:sz w:val="28"/>
          <w:highlight w:val="yellow"/>
        </w:rPr>
        <w:t>NEXT</w:t>
      </w:r>
      <w:r w:rsidRPr="00EB1D73">
        <w:rPr>
          <w:noProof/>
          <w:sz w:val="28"/>
          <w:highlight w:val="yellow"/>
        </w:rPr>
        <w:t xml:space="preserve"> CHANGE * * * * * * *</w:t>
      </w:r>
    </w:p>
    <w:p w14:paraId="13AF0436" w14:textId="77777777" w:rsidR="0027220E" w:rsidRDefault="0027220E" w:rsidP="0027220E">
      <w:pPr>
        <w:pStyle w:val="Heading1"/>
      </w:pPr>
      <w:bookmarkStart w:id="48" w:name="_Toc75379982"/>
      <w:r>
        <w:t>A.3</w:t>
      </w:r>
      <w:r>
        <w:tab/>
        <w:t>MCData user profile configuration data</w:t>
      </w:r>
      <w:bookmarkEnd w:id="48"/>
    </w:p>
    <w:p w14:paraId="3C414576" w14:textId="77777777" w:rsidR="0027220E" w:rsidRDefault="0027220E" w:rsidP="0027220E">
      <w:r>
        <w:t>The general aspects of MC service user profile configuration data are specified in 3GPP TS 23.280 [5]. The MCData user profile configuration data is stored in the MCData user database. The MCData server obtains the MCData user profile configuration data from the MCData user database (MCData-2).</w:t>
      </w:r>
    </w:p>
    <w:p w14:paraId="2F12A266" w14:textId="77777777" w:rsidR="0027220E" w:rsidRDefault="0027220E" w:rsidP="0027220E">
      <w:r w:rsidRPr="00CA4386">
        <w:lastRenderedPageBreak/>
        <w:t xml:space="preserve">Tables A.3-1 and A.3-2 contain the </w:t>
      </w:r>
      <w:r>
        <w:t>MCData</w:t>
      </w:r>
      <w:r w:rsidRPr="00CA4386">
        <w:t xml:space="preserve"> user profile configuration required to sup</w:t>
      </w:r>
      <w:r>
        <w:t>port the use of on-network MCData</w:t>
      </w:r>
      <w:r w:rsidRPr="00CA4386">
        <w:t xml:space="preserve"> service.</w:t>
      </w:r>
      <w:r>
        <w:t xml:space="preserve"> Tables A.3-1 and A.3-3 contain the MCData user profile configuration required to support the use of off-network MCData service. Data in table A.3-1 and A.3-3 can be configured offline using the CSC-11 reference point.</w:t>
      </w:r>
    </w:p>
    <w:p w14:paraId="78ECF76C" w14:textId="77777777" w:rsidR="0027220E" w:rsidRDefault="0027220E" w:rsidP="0027220E">
      <w:pPr>
        <w:pStyle w:val="TH"/>
      </w:pPr>
      <w:r>
        <w:lastRenderedPageBreak/>
        <w:t>Table A.3-1: MCData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7220E" w14:paraId="67D98AB5"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5DCD84E" w14:textId="77777777" w:rsidR="0027220E" w:rsidRDefault="0027220E" w:rsidP="00CD40FE">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462FBBA" w14:textId="77777777" w:rsidR="0027220E" w:rsidRDefault="0027220E" w:rsidP="00CD40FE">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14601525" w14:textId="77777777" w:rsidR="0027220E" w:rsidRDefault="0027220E" w:rsidP="00CD40FE">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4517E89C" w14:textId="77777777" w:rsidR="0027220E" w:rsidRDefault="0027220E" w:rsidP="00CD40FE">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41437D0B" w14:textId="77777777" w:rsidR="0027220E" w:rsidRDefault="0027220E" w:rsidP="00CD40FE">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520D6B4" w14:textId="77777777" w:rsidR="0027220E" w:rsidRDefault="0027220E" w:rsidP="00CD40FE">
            <w:pPr>
              <w:pStyle w:val="TAH"/>
            </w:pPr>
            <w:r>
              <w:t>MCData user database</w:t>
            </w:r>
          </w:p>
        </w:tc>
      </w:tr>
      <w:tr w:rsidR="0027220E" w14:paraId="10C967CF"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AB415C" w14:textId="77777777" w:rsidR="0027220E" w:rsidRPr="002C7CB4" w:rsidRDefault="0027220E" w:rsidP="00CD40FE">
            <w:pPr>
              <w:pStyle w:val="TAL"/>
            </w:pPr>
            <w:r w:rsidRPr="002C7CB4">
              <w:t>Subclause</w:t>
            </w:r>
            <w:r w:rsidRPr="002C7CB4">
              <w:rPr>
                <w:rFonts w:eastAsia="SimSun" w:hint="cs"/>
                <w:lang w:eastAsia="zh-CN"/>
              </w:rPr>
              <w:t> </w:t>
            </w:r>
            <w:r w:rsidRPr="002C7CB4">
              <w:t>8.1.2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F726B7" w14:textId="77777777" w:rsidR="0027220E" w:rsidRPr="002C7CB4" w:rsidRDefault="0027220E" w:rsidP="00CD40FE">
            <w:pPr>
              <w:pStyle w:val="TAL"/>
            </w:pPr>
            <w:r w:rsidRPr="002C7CB4">
              <w:t>MCData identity (MCData ID)</w:t>
            </w:r>
          </w:p>
        </w:tc>
        <w:tc>
          <w:tcPr>
            <w:tcW w:w="1017" w:type="dxa"/>
            <w:tcBorders>
              <w:top w:val="single" w:sz="4" w:space="0" w:color="auto"/>
              <w:left w:val="single" w:sz="4" w:space="0" w:color="auto"/>
              <w:bottom w:val="single" w:sz="4" w:space="0" w:color="auto"/>
              <w:right w:val="single" w:sz="4" w:space="0" w:color="auto"/>
            </w:tcBorders>
          </w:tcPr>
          <w:p w14:paraId="2F94E81D"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E996BC2"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C7FFC4"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9ABD9A5" w14:textId="77777777" w:rsidR="0027220E" w:rsidRPr="002C7CB4" w:rsidRDefault="0027220E" w:rsidP="00CD40FE">
            <w:pPr>
              <w:pStyle w:val="TAC"/>
            </w:pPr>
            <w:r w:rsidRPr="002C7CB4">
              <w:rPr>
                <w:rFonts w:hint="eastAsia"/>
              </w:rPr>
              <w:t>Y</w:t>
            </w:r>
          </w:p>
        </w:tc>
      </w:tr>
      <w:tr w:rsidR="0027220E" w14:paraId="7DFFB5CF"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A03403" w14:textId="77777777" w:rsidR="0027220E" w:rsidRPr="002C7CB4" w:rsidRDefault="0027220E" w:rsidP="00CD40FE">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hideMark/>
          </w:tcPr>
          <w:p w14:paraId="31F81954" w14:textId="77777777" w:rsidR="0027220E" w:rsidRPr="002C7CB4" w:rsidRDefault="0027220E" w:rsidP="00CD40FE">
            <w:pPr>
              <w:pStyle w:val="TAL"/>
            </w:pPr>
            <w:r w:rsidRPr="002C7CB4">
              <w:t>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15F074E0"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4C0622F"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3837061"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47B01C6" w14:textId="77777777" w:rsidR="0027220E" w:rsidRPr="002C7CB4" w:rsidRDefault="0027220E" w:rsidP="00CD40FE">
            <w:pPr>
              <w:pStyle w:val="TAC"/>
            </w:pPr>
            <w:r w:rsidRPr="002C7CB4">
              <w:rPr>
                <w:lang w:eastAsia="zh-CN"/>
              </w:rPr>
              <w:t>Y</w:t>
            </w:r>
          </w:p>
        </w:tc>
      </w:tr>
      <w:tr w:rsidR="0027220E" w14:paraId="3A77CE98"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5EEBED5" w14:textId="77777777" w:rsidR="0027220E" w:rsidRPr="002C7CB4" w:rsidRDefault="0027220E" w:rsidP="00CD40F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tcPr>
          <w:p w14:paraId="431BDC4D" w14:textId="77777777" w:rsidR="0027220E" w:rsidRPr="002C7CB4" w:rsidRDefault="0027220E" w:rsidP="00CD40FE">
            <w:pPr>
              <w:pStyle w:val="TAL"/>
            </w:pPr>
            <w:r w:rsidRPr="002C7CB4">
              <w:t>Pre</w:t>
            </w:r>
            <w:r w:rsidRPr="002C7CB4">
              <w:noBreakHyphen/>
              <w:t>selected MCData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1EDF5788"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92DC2E9"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B9B61EC"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3088F8C" w14:textId="77777777" w:rsidR="0027220E" w:rsidRPr="002C7CB4" w:rsidRDefault="0027220E" w:rsidP="00CD40FE">
            <w:pPr>
              <w:pStyle w:val="TAC"/>
            </w:pPr>
            <w:r w:rsidRPr="002C7CB4">
              <w:t>Y</w:t>
            </w:r>
          </w:p>
        </w:tc>
      </w:tr>
      <w:tr w:rsidR="0027220E" w14:paraId="1A85F104"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13D63CE" w14:textId="77777777" w:rsidR="0027220E" w:rsidRPr="002C7CB4" w:rsidRDefault="0027220E" w:rsidP="00CD40F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B2A8D5C" w14:textId="77777777" w:rsidR="0027220E" w:rsidRPr="002C7CB4" w:rsidRDefault="0027220E" w:rsidP="00CD40FE">
            <w:pPr>
              <w:pStyle w:val="TAL"/>
            </w:pPr>
            <w:r w:rsidRPr="002C7CB4">
              <w:t>MCData user profile index</w:t>
            </w:r>
          </w:p>
        </w:tc>
        <w:tc>
          <w:tcPr>
            <w:tcW w:w="1017" w:type="dxa"/>
            <w:tcBorders>
              <w:top w:val="single" w:sz="4" w:space="0" w:color="auto"/>
              <w:left w:val="single" w:sz="4" w:space="0" w:color="auto"/>
              <w:bottom w:val="single" w:sz="4" w:space="0" w:color="auto"/>
              <w:right w:val="single" w:sz="4" w:space="0" w:color="auto"/>
            </w:tcBorders>
          </w:tcPr>
          <w:p w14:paraId="3A7DCCC0"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724C2C9"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851551D"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33B06EF" w14:textId="77777777" w:rsidR="0027220E" w:rsidRPr="002C7CB4" w:rsidRDefault="0027220E" w:rsidP="00CD40FE">
            <w:pPr>
              <w:pStyle w:val="TAC"/>
            </w:pPr>
            <w:r w:rsidRPr="002C7CB4">
              <w:t>Y</w:t>
            </w:r>
          </w:p>
        </w:tc>
      </w:tr>
      <w:tr w:rsidR="0027220E" w14:paraId="31FA4190"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F7BF967" w14:textId="77777777" w:rsidR="0027220E" w:rsidRPr="002C7CB4" w:rsidRDefault="0027220E" w:rsidP="00CD40FE">
            <w:pPr>
              <w:pStyle w:val="TAL"/>
            </w:pPr>
            <w:r w:rsidRPr="002C7CB4">
              <w:t>Subclause</w:t>
            </w:r>
            <w:r w:rsidRPr="002C7CB4">
              <w:rPr>
                <w:rFonts w:eastAsia="SimSun" w:hint="cs"/>
                <w:lang w:eastAsia="zh-CN"/>
              </w:rPr>
              <w:t> </w:t>
            </w:r>
            <w:r w:rsidRPr="002C7CB4">
              <w:t>5.2.4 of 3GPP TS 23.280 [5]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21B9AD0" w14:textId="77777777" w:rsidR="0027220E" w:rsidRPr="002C7CB4" w:rsidRDefault="0027220E" w:rsidP="00CD40FE">
            <w:pPr>
              <w:pStyle w:val="TAL"/>
            </w:pPr>
            <w:r w:rsidRPr="002C7CB4">
              <w:t>MCData user profile name</w:t>
            </w:r>
          </w:p>
        </w:tc>
        <w:tc>
          <w:tcPr>
            <w:tcW w:w="1017" w:type="dxa"/>
            <w:tcBorders>
              <w:top w:val="single" w:sz="4" w:space="0" w:color="auto"/>
              <w:left w:val="single" w:sz="4" w:space="0" w:color="auto"/>
              <w:bottom w:val="single" w:sz="4" w:space="0" w:color="auto"/>
              <w:right w:val="single" w:sz="4" w:space="0" w:color="auto"/>
            </w:tcBorders>
          </w:tcPr>
          <w:p w14:paraId="280F18D2"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638027C"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DC432DB"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DFACF0" w14:textId="77777777" w:rsidR="0027220E" w:rsidRPr="002C7CB4" w:rsidRDefault="0027220E" w:rsidP="00CD40FE">
            <w:pPr>
              <w:pStyle w:val="TAC"/>
            </w:pPr>
            <w:r w:rsidRPr="002C7CB4">
              <w:t>Y</w:t>
            </w:r>
          </w:p>
        </w:tc>
      </w:tr>
      <w:tr w:rsidR="0027220E" w14:paraId="0CA330A7"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B20B00" w14:textId="77777777" w:rsidR="0027220E" w:rsidRPr="002C7CB4" w:rsidRDefault="0027220E" w:rsidP="00CD40FE">
            <w:pPr>
              <w:pStyle w:val="TAL"/>
            </w:pPr>
            <w:r w:rsidRPr="002C7CB4">
              <w:t>[R-5.17-007],</w:t>
            </w:r>
          </w:p>
          <w:p w14:paraId="115CE91A" w14:textId="77777777" w:rsidR="0027220E" w:rsidRPr="002C7CB4" w:rsidRDefault="0027220E" w:rsidP="00CD40FE">
            <w:pPr>
              <w:pStyle w:val="TAL"/>
            </w:pPr>
            <w:r w:rsidRPr="002C7CB4">
              <w:t>[R-6.13.4-002]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6745B7" w14:textId="77777777" w:rsidR="0027220E" w:rsidRPr="002C7CB4" w:rsidRDefault="0027220E" w:rsidP="00CD40FE">
            <w:pPr>
              <w:pStyle w:val="TAL"/>
            </w:pPr>
            <w:r w:rsidRPr="002C7CB4">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78EA4AF4"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4F4A6BCD"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516665F"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7622E9D" w14:textId="77777777" w:rsidR="0027220E" w:rsidRPr="002C7CB4" w:rsidRDefault="0027220E" w:rsidP="00CD40FE">
            <w:pPr>
              <w:pStyle w:val="TAC"/>
            </w:pPr>
            <w:r w:rsidRPr="002C7CB4">
              <w:rPr>
                <w:rFonts w:hint="eastAsia"/>
              </w:rPr>
              <w:t>Y</w:t>
            </w:r>
          </w:p>
        </w:tc>
      </w:tr>
      <w:tr w:rsidR="0027220E" w14:paraId="287A2491"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8E34A2" w14:textId="77777777" w:rsidR="0027220E" w:rsidRPr="002C7CB4" w:rsidRDefault="0027220E" w:rsidP="00CD40FE">
            <w:pPr>
              <w:pStyle w:val="TAL"/>
            </w:pPr>
            <w:r w:rsidRPr="002C7CB4">
              <w:t>[R-5.7-001],</w:t>
            </w:r>
          </w:p>
          <w:p w14:paraId="49860D02" w14:textId="77777777" w:rsidR="0027220E" w:rsidRPr="002C7CB4" w:rsidRDefault="0027220E" w:rsidP="00CD40FE">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6ADDDC5" w14:textId="77777777" w:rsidR="0027220E" w:rsidRPr="002C7CB4" w:rsidRDefault="0027220E" w:rsidP="00CD40FE">
            <w:pPr>
              <w:pStyle w:val="TAL"/>
            </w:pPr>
            <w:r w:rsidRPr="002C7CB4">
              <w:t xml:space="preserve">Authorised to create and delete aliases of an MCData </w:t>
            </w:r>
            <w:r w:rsidRPr="002C7CB4">
              <w:rPr>
                <w:rFonts w:hint="eastAsia"/>
              </w:rPr>
              <w:t>u</w:t>
            </w:r>
            <w:r w:rsidRPr="002C7CB4">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47219274"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6DFC3558"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7F975C90" w14:textId="77777777" w:rsidR="0027220E" w:rsidRPr="002C7CB4" w:rsidRDefault="0027220E" w:rsidP="00CD40F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6CC6FA38" w14:textId="77777777" w:rsidR="0027220E" w:rsidRPr="002C7CB4" w:rsidRDefault="0027220E" w:rsidP="00CD40FE">
            <w:pPr>
              <w:pStyle w:val="TAC"/>
            </w:pPr>
            <w:r w:rsidRPr="002C7CB4">
              <w:rPr>
                <w:rFonts w:hint="eastAsia"/>
              </w:rPr>
              <w:t>Y</w:t>
            </w:r>
          </w:p>
        </w:tc>
      </w:tr>
      <w:tr w:rsidR="0027220E" w14:paraId="76F69621"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0D989A4" w14:textId="77777777" w:rsidR="0027220E" w:rsidRPr="002C7CB4" w:rsidRDefault="0027220E" w:rsidP="00CD40FE">
            <w:pPr>
              <w:pStyle w:val="TAL"/>
            </w:pPr>
            <w:r w:rsidRPr="002C7CB4">
              <w:t>[R-5.7-002],</w:t>
            </w:r>
          </w:p>
          <w:p w14:paraId="648256E8" w14:textId="77777777" w:rsidR="0027220E" w:rsidRPr="002C7CB4" w:rsidRDefault="0027220E" w:rsidP="00CD40FE">
            <w:pPr>
              <w:pStyle w:val="TAL"/>
            </w:pPr>
            <w:r w:rsidRPr="002C7CB4">
              <w:t>[R-6.9-003]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4CE5B5" w14:textId="77777777" w:rsidR="0027220E" w:rsidRPr="002C7CB4" w:rsidRDefault="0027220E" w:rsidP="00CD40FE">
            <w:pPr>
              <w:pStyle w:val="TAL"/>
            </w:pPr>
            <w:r w:rsidRPr="002C7CB4">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5C155261"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906365F"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E6099E7"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AFD0006" w14:textId="77777777" w:rsidR="0027220E" w:rsidRPr="002C7CB4" w:rsidRDefault="0027220E" w:rsidP="00CD40FE">
            <w:pPr>
              <w:pStyle w:val="TAC"/>
            </w:pPr>
            <w:r w:rsidRPr="002C7CB4">
              <w:rPr>
                <w:rFonts w:hint="eastAsia"/>
              </w:rPr>
              <w:t>Y</w:t>
            </w:r>
          </w:p>
        </w:tc>
      </w:tr>
      <w:tr w:rsidR="0027220E" w14:paraId="41C9A4CB"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EA79C7" w14:textId="77777777" w:rsidR="0027220E" w:rsidRPr="002C7CB4" w:rsidRDefault="0027220E" w:rsidP="00CD40FE">
            <w:pPr>
              <w:pStyle w:val="TAL"/>
            </w:pPr>
            <w:r w:rsidRPr="002C7CB4">
              <w:t>[R-5.1.1-005],</w:t>
            </w:r>
          </w:p>
          <w:p w14:paraId="7A4EC8FE" w14:textId="77777777" w:rsidR="0027220E" w:rsidRPr="002C7CB4" w:rsidRDefault="0027220E" w:rsidP="00CD40FE">
            <w:pPr>
              <w:pStyle w:val="TAL"/>
            </w:pPr>
            <w:r w:rsidRPr="002C7CB4">
              <w:t>[R-5.9-001]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B81A24C" w14:textId="77777777" w:rsidR="0027220E" w:rsidRPr="002C7CB4" w:rsidRDefault="0027220E" w:rsidP="00CD40FE">
            <w:pPr>
              <w:pStyle w:val="TAL"/>
            </w:pPr>
            <w:r w:rsidRPr="002C7CB4">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773C1858"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77EE6E5"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A6CD401"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C0E0B04" w14:textId="77777777" w:rsidR="0027220E" w:rsidRPr="002C7CB4" w:rsidRDefault="0027220E" w:rsidP="00CD40FE">
            <w:pPr>
              <w:pStyle w:val="TAC"/>
            </w:pPr>
            <w:r w:rsidRPr="002C7CB4">
              <w:rPr>
                <w:rFonts w:hint="eastAsia"/>
              </w:rPr>
              <w:t>Y</w:t>
            </w:r>
          </w:p>
        </w:tc>
      </w:tr>
      <w:tr w:rsidR="0027220E" w14:paraId="5EA12A09"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FC3E1D3" w14:textId="77777777" w:rsidR="0027220E" w:rsidRPr="002C7CB4" w:rsidRDefault="0027220E" w:rsidP="00CD40FE">
            <w:pPr>
              <w:pStyle w:val="TAL"/>
            </w:pPr>
            <w:r w:rsidRPr="002C7CB4">
              <w:t>[R-5.1.8-006],</w:t>
            </w:r>
          </w:p>
          <w:p w14:paraId="48BB52F0" w14:textId="77777777" w:rsidR="0027220E" w:rsidRPr="002C7CB4" w:rsidRDefault="0027220E" w:rsidP="00CD40FE">
            <w:pPr>
              <w:pStyle w:val="TAL"/>
            </w:pPr>
            <w:r w:rsidRPr="002C7CB4">
              <w:t>[R-5.3-002],</w:t>
            </w:r>
          </w:p>
          <w:p w14:paraId="5569A19F" w14:textId="77777777" w:rsidR="0027220E" w:rsidRPr="002C7CB4" w:rsidRDefault="0027220E" w:rsidP="00CD40FE">
            <w:pPr>
              <w:pStyle w:val="TAL"/>
            </w:pPr>
            <w:r w:rsidRPr="002C7CB4">
              <w:t>[R-5.9-001],</w:t>
            </w:r>
          </w:p>
          <w:p w14:paraId="506A21D5" w14:textId="77777777" w:rsidR="0027220E" w:rsidRPr="002C7CB4" w:rsidRDefault="0027220E" w:rsidP="00CD40FE">
            <w:pPr>
              <w:pStyle w:val="TAL"/>
            </w:pPr>
            <w:r w:rsidRPr="002C7CB4">
              <w:t>[R-5.16.2-001],</w:t>
            </w:r>
          </w:p>
          <w:p w14:paraId="12A0D6C0" w14:textId="77777777" w:rsidR="0027220E" w:rsidRPr="002C7CB4" w:rsidRDefault="0027220E" w:rsidP="00CD40FE">
            <w:pPr>
              <w:pStyle w:val="TAL"/>
            </w:pPr>
            <w:r w:rsidRPr="002C7CB4">
              <w:t>[R-5.16.2-002]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5B4C95" w14:textId="77777777" w:rsidR="0027220E" w:rsidRPr="002C7CB4" w:rsidRDefault="0027220E" w:rsidP="00CD40FE">
            <w:pPr>
              <w:pStyle w:val="TAL"/>
            </w:pPr>
            <w:r w:rsidRPr="002C7CB4">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2C95B8E3"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E29E41"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EDDE986"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2547F36" w14:textId="77777777" w:rsidR="0027220E" w:rsidRPr="002C7CB4" w:rsidRDefault="0027220E" w:rsidP="00CD40FE">
            <w:pPr>
              <w:pStyle w:val="TAC"/>
            </w:pPr>
            <w:r w:rsidRPr="002C7CB4">
              <w:rPr>
                <w:rFonts w:hint="eastAsia"/>
              </w:rPr>
              <w:t>Y</w:t>
            </w:r>
          </w:p>
        </w:tc>
      </w:tr>
      <w:tr w:rsidR="0027220E" w14:paraId="3B997FDC"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7D678EE" w14:textId="77777777" w:rsidR="0027220E" w:rsidRPr="002C7CB4" w:rsidRDefault="0027220E" w:rsidP="00CD40FE">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9EA1E40" w14:textId="77777777" w:rsidR="0027220E" w:rsidRPr="002C7CB4" w:rsidRDefault="0027220E" w:rsidP="00CD40FE">
            <w:pPr>
              <w:pStyle w:val="TAL"/>
            </w:pPr>
            <w:r w:rsidRPr="002C7CB4">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15974449"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67235F7C"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53131660" w14:textId="77777777" w:rsidR="0027220E" w:rsidRPr="002C7CB4" w:rsidRDefault="0027220E" w:rsidP="00CD40F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1E4E4428" w14:textId="77777777" w:rsidR="0027220E" w:rsidRPr="002C7CB4" w:rsidRDefault="0027220E" w:rsidP="00CD40FE">
            <w:pPr>
              <w:pStyle w:val="TAC"/>
            </w:pPr>
            <w:r w:rsidRPr="002C7CB4">
              <w:rPr>
                <w:rFonts w:hint="eastAsia"/>
              </w:rPr>
              <w:t>Y</w:t>
            </w:r>
          </w:p>
        </w:tc>
      </w:tr>
      <w:tr w:rsidR="0027220E" w14:paraId="0F20340B"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ACADFC9" w14:textId="77777777" w:rsidR="0027220E" w:rsidRPr="002C7CB4" w:rsidRDefault="0027220E" w:rsidP="00CD40FE">
            <w:pPr>
              <w:pStyle w:val="TAL"/>
            </w:pPr>
            <w:r w:rsidRPr="002C7CB4">
              <w:t>[R-5.2.2-003]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F7D2BA" w14:textId="77777777" w:rsidR="0027220E" w:rsidRPr="002C7CB4" w:rsidRDefault="0027220E" w:rsidP="00CD40FE">
            <w:pPr>
              <w:pStyle w:val="TAL"/>
            </w:pPr>
            <w:r w:rsidRPr="002C7CB4">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755BDF97"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609DA2A2"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1A750795" w14:textId="77777777" w:rsidR="0027220E" w:rsidRPr="002C7CB4" w:rsidRDefault="0027220E" w:rsidP="00CD40FE">
            <w:pPr>
              <w:pStyle w:val="TAC"/>
            </w:pPr>
            <w:r w:rsidRPr="002C7CB4">
              <w:rPr>
                <w:rFonts w:hint="eastAsia"/>
              </w:rPr>
              <w:t>Y</w:t>
            </w:r>
          </w:p>
        </w:tc>
        <w:tc>
          <w:tcPr>
            <w:tcW w:w="1080" w:type="dxa"/>
            <w:tcBorders>
              <w:top w:val="single" w:sz="4" w:space="0" w:color="auto"/>
              <w:left w:val="single" w:sz="4" w:space="0" w:color="auto"/>
              <w:bottom w:val="single" w:sz="4" w:space="0" w:color="auto"/>
              <w:right w:val="single" w:sz="4" w:space="0" w:color="auto"/>
            </w:tcBorders>
          </w:tcPr>
          <w:p w14:paraId="16B093BB" w14:textId="77777777" w:rsidR="0027220E" w:rsidRPr="002C7CB4" w:rsidRDefault="0027220E" w:rsidP="00CD40FE">
            <w:pPr>
              <w:pStyle w:val="TAC"/>
            </w:pPr>
            <w:r w:rsidRPr="002C7CB4">
              <w:rPr>
                <w:rFonts w:hint="eastAsia"/>
              </w:rPr>
              <w:t>Y</w:t>
            </w:r>
          </w:p>
        </w:tc>
      </w:tr>
      <w:tr w:rsidR="0027220E" w14:paraId="591E36DF"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61794BEE" w14:textId="77777777" w:rsidR="0027220E" w:rsidRPr="002C7CB4" w:rsidRDefault="0027220E" w:rsidP="00CD40FE">
            <w:pPr>
              <w:pStyle w:val="TAL"/>
            </w:pPr>
            <w:r w:rsidRPr="002C7CB4">
              <w:t>[R-5.6.2.4.1-002]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562E3AC" w14:textId="77777777" w:rsidR="0027220E" w:rsidRPr="002C7CB4" w:rsidRDefault="0027220E" w:rsidP="00CD40FE">
            <w:pPr>
              <w:pStyle w:val="TAL"/>
            </w:pPr>
            <w:r w:rsidRPr="002C7CB4">
              <w:t>Authorised to activate MCData emergency alert</w:t>
            </w:r>
          </w:p>
        </w:tc>
        <w:tc>
          <w:tcPr>
            <w:tcW w:w="1017" w:type="dxa"/>
            <w:tcBorders>
              <w:top w:val="single" w:sz="4" w:space="0" w:color="auto"/>
              <w:left w:val="single" w:sz="4" w:space="0" w:color="auto"/>
              <w:bottom w:val="single" w:sz="4" w:space="0" w:color="auto"/>
              <w:right w:val="single" w:sz="4" w:space="0" w:color="auto"/>
            </w:tcBorders>
          </w:tcPr>
          <w:p w14:paraId="3DC4FAC7"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8D56E19"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EED8BB3"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A152AF8" w14:textId="77777777" w:rsidR="0027220E" w:rsidRPr="002C7CB4" w:rsidRDefault="0027220E" w:rsidP="00CD40FE">
            <w:pPr>
              <w:pStyle w:val="TAC"/>
            </w:pPr>
            <w:r w:rsidRPr="002C7CB4">
              <w:rPr>
                <w:rFonts w:hint="eastAsia"/>
                <w:lang w:eastAsia="zh-CN"/>
              </w:rPr>
              <w:t>Y</w:t>
            </w:r>
          </w:p>
        </w:tc>
      </w:tr>
      <w:tr w:rsidR="0027220E" w14:paraId="41C77F82"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772BED7D" w14:textId="77777777" w:rsidR="0027220E" w:rsidRPr="002C7CB4" w:rsidRDefault="0027220E" w:rsidP="00CD40FE">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tcPr>
          <w:p w14:paraId="6B42C480" w14:textId="77777777" w:rsidR="0027220E" w:rsidRPr="002C7CB4" w:rsidRDefault="0027220E" w:rsidP="00CD40FE">
            <w:pPr>
              <w:pStyle w:val="TAL"/>
            </w:pPr>
            <w:r>
              <w:t>Automatically trigger a MCData emergency communication after initiating the MCData emergency alert</w:t>
            </w:r>
          </w:p>
        </w:tc>
        <w:tc>
          <w:tcPr>
            <w:tcW w:w="1017" w:type="dxa"/>
            <w:tcBorders>
              <w:top w:val="single" w:sz="4" w:space="0" w:color="auto"/>
              <w:left w:val="single" w:sz="4" w:space="0" w:color="auto"/>
              <w:bottom w:val="single" w:sz="4" w:space="0" w:color="auto"/>
              <w:right w:val="single" w:sz="4" w:space="0" w:color="auto"/>
            </w:tcBorders>
          </w:tcPr>
          <w:p w14:paraId="7B795882" w14:textId="77777777" w:rsidR="0027220E" w:rsidRPr="002C7CB4" w:rsidRDefault="0027220E" w:rsidP="00CD40F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794576B9" w14:textId="77777777" w:rsidR="0027220E" w:rsidRPr="002C7CB4" w:rsidRDefault="0027220E" w:rsidP="00CD40F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8E88F04" w14:textId="77777777" w:rsidR="0027220E" w:rsidRPr="002C7CB4" w:rsidRDefault="0027220E" w:rsidP="00CD40F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CC37761" w14:textId="77777777" w:rsidR="0027220E" w:rsidRPr="002C7CB4" w:rsidRDefault="0027220E" w:rsidP="00CD40FE">
            <w:pPr>
              <w:pStyle w:val="TAC"/>
              <w:rPr>
                <w:lang w:eastAsia="zh-CN"/>
              </w:rPr>
            </w:pPr>
            <w:r w:rsidRPr="00AB5FED">
              <w:rPr>
                <w:rFonts w:hint="eastAsia"/>
                <w:lang w:eastAsia="zh-CN"/>
              </w:rPr>
              <w:t>Y</w:t>
            </w:r>
          </w:p>
        </w:tc>
      </w:tr>
      <w:tr w:rsidR="0027220E" w14:paraId="6846EC5D"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1D736BB4" w14:textId="77777777" w:rsidR="0027220E" w:rsidRPr="002C7CB4" w:rsidRDefault="0027220E" w:rsidP="00CD40FE">
            <w:pPr>
              <w:pStyle w:val="TAL"/>
            </w:pPr>
            <w:r w:rsidRPr="002C7CB4">
              <w:t>[R-5.6.2.4.1-004]</w:t>
            </w:r>
          </w:p>
          <w:p w14:paraId="6FF7AB2F" w14:textId="77777777" w:rsidR="0027220E" w:rsidRPr="002C7CB4" w:rsidRDefault="0027220E" w:rsidP="00CD40FE">
            <w:pPr>
              <w:pStyle w:val="TAL"/>
            </w:pPr>
            <w:r w:rsidRPr="002C7CB4">
              <w:t>[R-5.6.2.4.1-008]</w:t>
            </w:r>
          </w:p>
          <w:p w14:paraId="0B6F1F44" w14:textId="77777777" w:rsidR="0027220E" w:rsidRPr="002C7CB4" w:rsidRDefault="0027220E" w:rsidP="00CD40FE">
            <w:pPr>
              <w:pStyle w:val="TAL"/>
            </w:pPr>
            <w:r w:rsidRPr="002C7CB4">
              <w:t>[R-5.6.2.4.1-012]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410F2A7A" w14:textId="77777777" w:rsidR="0027220E" w:rsidRPr="002C7CB4" w:rsidRDefault="0027220E" w:rsidP="00CD40FE">
            <w:pPr>
              <w:pStyle w:val="TAL"/>
            </w:pPr>
            <w:r w:rsidRPr="002C7CB4">
              <w:t xml:space="preserve">Group </w:t>
            </w:r>
            <w:r>
              <w:t xml:space="preserve">used on initiation of an </w:t>
            </w:r>
            <w:r w:rsidRPr="002C7CB4">
              <w:t xml:space="preserve">MCData emergency </w:t>
            </w:r>
            <w:r>
              <w:t>group communication</w:t>
            </w:r>
            <w:r>
              <w:rPr>
                <w:lang w:val="en-US"/>
              </w:rPr>
              <w:t xml:space="preserve"> </w:t>
            </w:r>
            <w:r>
              <w:t>(see</w:t>
            </w:r>
            <w:r>
              <w:rPr>
                <w:lang w:val="en-US"/>
              </w:rPr>
              <w:t> </w:t>
            </w:r>
            <w:r>
              <w:t>NOTE</w:t>
            </w:r>
            <w:r>
              <w:rPr>
                <w:lang w:val="en-US"/>
              </w:rPr>
              <w:t> </w:t>
            </w:r>
            <w:r>
              <w:t>3)</w:t>
            </w:r>
          </w:p>
        </w:tc>
        <w:tc>
          <w:tcPr>
            <w:tcW w:w="1017" w:type="dxa"/>
            <w:tcBorders>
              <w:top w:val="single" w:sz="4" w:space="0" w:color="auto"/>
              <w:left w:val="single" w:sz="4" w:space="0" w:color="auto"/>
              <w:bottom w:val="single" w:sz="4" w:space="0" w:color="auto"/>
              <w:right w:val="single" w:sz="4" w:space="0" w:color="auto"/>
            </w:tcBorders>
          </w:tcPr>
          <w:p w14:paraId="7DDD5BB0"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3013792E"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761CB87E"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46DEB15C" w14:textId="77777777" w:rsidR="0027220E" w:rsidRPr="002C7CB4" w:rsidRDefault="0027220E" w:rsidP="00CD40FE">
            <w:pPr>
              <w:pStyle w:val="TAC"/>
            </w:pPr>
          </w:p>
        </w:tc>
      </w:tr>
      <w:tr w:rsidR="0027220E" w14:paraId="0ECCB914"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03E692BE" w14:textId="77777777" w:rsidR="0027220E" w:rsidRPr="002C7CB4" w:rsidRDefault="0027220E" w:rsidP="00CD40FE">
            <w:pPr>
              <w:pStyle w:val="TAL"/>
            </w:pPr>
            <w:r w:rsidRPr="005D0C7F">
              <w:t>[R-5.6.2.4.1-004],</w:t>
            </w:r>
            <w:r>
              <w:t xml:space="preserve"> </w:t>
            </w:r>
            <w:r w:rsidRPr="005D0C7F">
              <w:t>[R-5.6.2.4.1-008],</w:t>
            </w:r>
            <w:r>
              <w:t xml:space="preserve"> </w:t>
            </w:r>
            <w:r w:rsidRPr="005D0C7F">
              <w:t>[R-5.6.2.4.1-012] of 3GPP TS 22.280 [17]</w:t>
            </w:r>
          </w:p>
        </w:tc>
        <w:tc>
          <w:tcPr>
            <w:tcW w:w="3118" w:type="dxa"/>
            <w:tcBorders>
              <w:top w:val="single" w:sz="4" w:space="0" w:color="auto"/>
              <w:left w:val="single" w:sz="4" w:space="0" w:color="auto"/>
              <w:bottom w:val="single" w:sz="4" w:space="0" w:color="auto"/>
              <w:right w:val="single" w:sz="4" w:space="0" w:color="auto"/>
            </w:tcBorders>
          </w:tcPr>
          <w:p w14:paraId="3F98262A" w14:textId="77777777" w:rsidR="0027220E" w:rsidRPr="00E5257F" w:rsidRDefault="0027220E" w:rsidP="00CD40FE">
            <w:pPr>
              <w:rPr>
                <w:rFonts w:ascii="Arial" w:hAnsi="Arial"/>
                <w:sz w:val="18"/>
              </w:rPr>
            </w:pPr>
            <w:r>
              <w:rPr>
                <w:rFonts w:ascii="Arial" w:hAnsi="Arial"/>
                <w:sz w:val="18"/>
              </w:rPr>
              <w:t>Recipient for an MCData emergency private communication</w:t>
            </w:r>
            <w:r w:rsidRPr="00E5257F">
              <w:rPr>
                <w:rFonts w:ascii="Arial" w:hAnsi="Arial"/>
                <w:sz w:val="18"/>
              </w:rPr>
              <w:t xml:space="preserve"> </w:t>
            </w:r>
            <w:r>
              <w:rPr>
                <w:rFonts w:ascii="Arial" w:hAnsi="Arial"/>
                <w:sz w:val="18"/>
              </w:rPr>
              <w:t>(see NOTE 3)</w:t>
            </w:r>
          </w:p>
          <w:p w14:paraId="4AFCFA5D" w14:textId="77777777" w:rsidR="0027220E" w:rsidRPr="002C7CB4" w:rsidRDefault="0027220E" w:rsidP="00CD40FE">
            <w:pPr>
              <w:pStyle w:val="TAL"/>
            </w:pPr>
          </w:p>
        </w:tc>
        <w:tc>
          <w:tcPr>
            <w:tcW w:w="1017" w:type="dxa"/>
            <w:tcBorders>
              <w:top w:val="single" w:sz="4" w:space="0" w:color="auto"/>
              <w:left w:val="single" w:sz="4" w:space="0" w:color="auto"/>
              <w:bottom w:val="single" w:sz="4" w:space="0" w:color="auto"/>
              <w:right w:val="single" w:sz="4" w:space="0" w:color="auto"/>
            </w:tcBorders>
          </w:tcPr>
          <w:p w14:paraId="661DAB35" w14:textId="77777777" w:rsidR="0027220E" w:rsidRPr="002C7CB4" w:rsidDel="00A5049A"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1B3DFFE6" w14:textId="77777777" w:rsidR="0027220E" w:rsidRPr="002C7CB4" w:rsidDel="00A5049A"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348EE6C2" w14:textId="77777777" w:rsidR="0027220E" w:rsidRPr="002C7CB4" w:rsidDel="00A5049A"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69376FE6" w14:textId="77777777" w:rsidR="0027220E" w:rsidRPr="002C7CB4" w:rsidDel="00A5049A" w:rsidRDefault="0027220E" w:rsidP="00CD40FE">
            <w:pPr>
              <w:pStyle w:val="TAC"/>
              <w:rPr>
                <w:lang w:eastAsia="zh-CN"/>
              </w:rPr>
            </w:pPr>
          </w:p>
        </w:tc>
      </w:tr>
      <w:tr w:rsidR="0027220E" w14:paraId="03DB4379"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5EE4E4AB"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0E255B00" w14:textId="77777777" w:rsidR="0027220E" w:rsidRPr="002C7CB4" w:rsidRDefault="0027220E" w:rsidP="00CD40FE">
            <w:pPr>
              <w:pStyle w:val="TAL"/>
            </w:pPr>
            <w:r w:rsidRPr="005D0C7F">
              <w:t>&gt; M</w:t>
            </w:r>
            <w:r>
              <w:t>CData</w:t>
            </w:r>
            <w:r w:rsidRPr="005D0C7F">
              <w:t xml:space="preserve"> ID</w:t>
            </w:r>
          </w:p>
        </w:tc>
        <w:tc>
          <w:tcPr>
            <w:tcW w:w="1017" w:type="dxa"/>
            <w:tcBorders>
              <w:top w:val="single" w:sz="4" w:space="0" w:color="auto"/>
              <w:left w:val="single" w:sz="4" w:space="0" w:color="auto"/>
              <w:bottom w:val="single" w:sz="4" w:space="0" w:color="auto"/>
              <w:right w:val="single" w:sz="4" w:space="0" w:color="auto"/>
            </w:tcBorders>
          </w:tcPr>
          <w:p w14:paraId="4A20D189" w14:textId="77777777" w:rsidR="0027220E" w:rsidRPr="002C7CB4" w:rsidDel="00A5049A" w:rsidRDefault="0027220E" w:rsidP="00CD40FE">
            <w:pPr>
              <w:pStyle w:val="TAC"/>
            </w:pPr>
            <w:r w:rsidRPr="005D0C7F">
              <w:t>Y</w:t>
            </w:r>
          </w:p>
        </w:tc>
        <w:tc>
          <w:tcPr>
            <w:tcW w:w="990" w:type="dxa"/>
            <w:tcBorders>
              <w:top w:val="single" w:sz="4" w:space="0" w:color="auto"/>
              <w:left w:val="single" w:sz="4" w:space="0" w:color="auto"/>
              <w:bottom w:val="single" w:sz="4" w:space="0" w:color="auto"/>
              <w:right w:val="single" w:sz="4" w:space="0" w:color="auto"/>
            </w:tcBorders>
          </w:tcPr>
          <w:p w14:paraId="681359FF" w14:textId="77777777" w:rsidR="0027220E" w:rsidRPr="002C7CB4" w:rsidDel="00A5049A" w:rsidRDefault="0027220E" w:rsidP="00CD40FE">
            <w:pPr>
              <w:pStyle w:val="TAC"/>
            </w:pPr>
            <w:r w:rsidRPr="005D0C7F">
              <w:t>Y</w:t>
            </w:r>
          </w:p>
        </w:tc>
        <w:tc>
          <w:tcPr>
            <w:tcW w:w="1440" w:type="dxa"/>
            <w:tcBorders>
              <w:top w:val="single" w:sz="4" w:space="0" w:color="auto"/>
              <w:left w:val="single" w:sz="4" w:space="0" w:color="auto"/>
              <w:bottom w:val="single" w:sz="4" w:space="0" w:color="auto"/>
              <w:right w:val="single" w:sz="4" w:space="0" w:color="auto"/>
            </w:tcBorders>
          </w:tcPr>
          <w:p w14:paraId="497074B0" w14:textId="77777777" w:rsidR="0027220E" w:rsidRPr="002C7CB4" w:rsidDel="00A5049A" w:rsidRDefault="0027220E" w:rsidP="00CD40FE">
            <w:pPr>
              <w:pStyle w:val="TAC"/>
            </w:pPr>
            <w:r w:rsidRPr="005D0C7F">
              <w:t>Y</w:t>
            </w:r>
          </w:p>
        </w:tc>
        <w:tc>
          <w:tcPr>
            <w:tcW w:w="1080" w:type="dxa"/>
            <w:tcBorders>
              <w:top w:val="single" w:sz="4" w:space="0" w:color="auto"/>
              <w:left w:val="single" w:sz="4" w:space="0" w:color="auto"/>
              <w:bottom w:val="single" w:sz="4" w:space="0" w:color="auto"/>
              <w:right w:val="single" w:sz="4" w:space="0" w:color="auto"/>
            </w:tcBorders>
          </w:tcPr>
          <w:p w14:paraId="7A3950BC" w14:textId="77777777" w:rsidR="0027220E" w:rsidRPr="002C7CB4" w:rsidDel="00A5049A" w:rsidRDefault="0027220E" w:rsidP="00CD40FE">
            <w:pPr>
              <w:pStyle w:val="TAC"/>
              <w:rPr>
                <w:lang w:eastAsia="zh-CN"/>
              </w:rPr>
            </w:pPr>
            <w:r w:rsidRPr="005D0C7F">
              <w:rPr>
                <w:lang w:eastAsia="zh-CN"/>
              </w:rPr>
              <w:t>Y</w:t>
            </w:r>
          </w:p>
        </w:tc>
      </w:tr>
      <w:tr w:rsidR="0027220E" w14:paraId="5A95C5F5"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0DB82026" w14:textId="77777777" w:rsidR="0027220E" w:rsidRPr="002C7CB4" w:rsidRDefault="0027220E" w:rsidP="00CD40FE">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tcPr>
          <w:p w14:paraId="6BB60534" w14:textId="77777777" w:rsidR="0027220E" w:rsidRPr="005D0C7F" w:rsidRDefault="0027220E" w:rsidP="00CD40FE">
            <w:pPr>
              <w:pStyle w:val="TAL"/>
            </w:pPr>
            <w:r>
              <w:t>&gt; KMSUri for security domain of MCData ID (see</w:t>
            </w:r>
            <w:r>
              <w:rPr>
                <w:lang w:val="en-US"/>
              </w:rPr>
              <w:t> </w:t>
            </w:r>
            <w:r>
              <w:t>NOTE</w:t>
            </w:r>
            <w:r>
              <w:rPr>
                <w:lang w:val="en-US"/>
              </w:rPr>
              <w:t> </w:t>
            </w:r>
            <w:r>
              <w:t>1)</w:t>
            </w:r>
          </w:p>
        </w:tc>
        <w:tc>
          <w:tcPr>
            <w:tcW w:w="1017" w:type="dxa"/>
            <w:tcBorders>
              <w:top w:val="single" w:sz="4" w:space="0" w:color="auto"/>
              <w:left w:val="single" w:sz="4" w:space="0" w:color="auto"/>
              <w:bottom w:val="single" w:sz="4" w:space="0" w:color="auto"/>
              <w:right w:val="single" w:sz="4" w:space="0" w:color="auto"/>
            </w:tcBorders>
          </w:tcPr>
          <w:p w14:paraId="40F28CF5" w14:textId="77777777" w:rsidR="0027220E" w:rsidRPr="005D0C7F" w:rsidRDefault="0027220E" w:rsidP="00CD40F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167097" w14:textId="77777777" w:rsidR="0027220E" w:rsidRPr="005D0C7F"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BEA25AC" w14:textId="77777777" w:rsidR="0027220E" w:rsidRPr="005D0C7F"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0B42900" w14:textId="77777777" w:rsidR="0027220E" w:rsidRPr="005D0C7F" w:rsidRDefault="0027220E" w:rsidP="00CD40FE">
            <w:pPr>
              <w:pStyle w:val="TAC"/>
              <w:rPr>
                <w:lang w:eastAsia="zh-CN"/>
              </w:rPr>
            </w:pPr>
            <w:r>
              <w:t>Y</w:t>
            </w:r>
          </w:p>
        </w:tc>
      </w:tr>
      <w:tr w:rsidR="0027220E" w14:paraId="336E59BD"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3ED8237E" w14:textId="77777777" w:rsidR="0027220E" w:rsidRPr="002C7CB4" w:rsidRDefault="0027220E" w:rsidP="00CD40FE">
            <w:pPr>
              <w:pStyle w:val="TAL"/>
            </w:pPr>
            <w:r w:rsidRPr="002C7CB4">
              <w:t>[R-5.6.2.4.2-002] of 3GPP TS 22.280 [2]</w:t>
            </w:r>
          </w:p>
        </w:tc>
        <w:tc>
          <w:tcPr>
            <w:tcW w:w="3118" w:type="dxa"/>
            <w:tcBorders>
              <w:top w:val="single" w:sz="4" w:space="0" w:color="auto"/>
              <w:left w:val="single" w:sz="4" w:space="0" w:color="auto"/>
              <w:bottom w:val="single" w:sz="4" w:space="0" w:color="auto"/>
              <w:right w:val="single" w:sz="4" w:space="0" w:color="auto"/>
            </w:tcBorders>
            <w:hideMark/>
          </w:tcPr>
          <w:p w14:paraId="04D66A4D" w14:textId="77777777" w:rsidR="0027220E" w:rsidRPr="002C7CB4" w:rsidRDefault="0027220E" w:rsidP="00CD40FE">
            <w:pPr>
              <w:pStyle w:val="TAL"/>
            </w:pPr>
            <w:r w:rsidRPr="002C7CB4">
              <w:t>Authorisation to cancel an MCData emergency alert</w:t>
            </w:r>
          </w:p>
        </w:tc>
        <w:tc>
          <w:tcPr>
            <w:tcW w:w="1017" w:type="dxa"/>
            <w:tcBorders>
              <w:top w:val="single" w:sz="4" w:space="0" w:color="auto"/>
              <w:left w:val="single" w:sz="4" w:space="0" w:color="auto"/>
              <w:bottom w:val="single" w:sz="4" w:space="0" w:color="auto"/>
              <w:right w:val="single" w:sz="4" w:space="0" w:color="auto"/>
            </w:tcBorders>
          </w:tcPr>
          <w:p w14:paraId="30B8B110"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86D8948"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D385A28"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5E7A9EA" w14:textId="77777777" w:rsidR="0027220E" w:rsidRPr="002C7CB4" w:rsidRDefault="0027220E" w:rsidP="00CD40FE">
            <w:pPr>
              <w:pStyle w:val="TAC"/>
            </w:pPr>
            <w:r w:rsidRPr="002C7CB4">
              <w:rPr>
                <w:rFonts w:hint="eastAsia"/>
                <w:lang w:eastAsia="zh-CN"/>
              </w:rPr>
              <w:t>Y</w:t>
            </w:r>
          </w:p>
        </w:tc>
      </w:tr>
      <w:tr w:rsidR="0027220E" w14:paraId="69CC9876"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2B75786F" w14:textId="77777777" w:rsidR="0027220E" w:rsidRDefault="0027220E" w:rsidP="00CD40FE">
            <w:pPr>
              <w:pStyle w:val="TAL"/>
            </w:pPr>
            <w:r>
              <w:t>[R-6.1.1.2-005],</w:t>
            </w:r>
          </w:p>
          <w:p w14:paraId="549A0CD2" w14:textId="77777777" w:rsidR="0027220E" w:rsidRDefault="0027220E" w:rsidP="00CD40FE">
            <w:pPr>
              <w:pStyle w:val="TAL"/>
            </w:pPr>
            <w:r>
              <w:t>[R-6.1.1.2-006],</w:t>
            </w:r>
          </w:p>
          <w:p w14:paraId="34EAAD9B" w14:textId="77777777" w:rsidR="0027220E" w:rsidRPr="002C7CB4" w:rsidRDefault="0027220E" w:rsidP="00CD40FE">
            <w:pPr>
              <w:pStyle w:val="TAL"/>
            </w:pPr>
            <w:r>
              <w:t>[R-6.1.1.2-007] of 3GPP TS 22.282 [3]</w:t>
            </w:r>
          </w:p>
        </w:tc>
        <w:tc>
          <w:tcPr>
            <w:tcW w:w="3118" w:type="dxa"/>
            <w:tcBorders>
              <w:top w:val="single" w:sz="4" w:space="0" w:color="auto"/>
              <w:left w:val="single" w:sz="4" w:space="0" w:color="auto"/>
              <w:bottom w:val="single" w:sz="4" w:space="0" w:color="auto"/>
              <w:right w:val="single" w:sz="4" w:space="0" w:color="auto"/>
            </w:tcBorders>
          </w:tcPr>
          <w:p w14:paraId="2A12DA91" w14:textId="77777777" w:rsidR="0027220E" w:rsidRPr="002C7CB4" w:rsidRDefault="0027220E" w:rsidP="00CD40FE">
            <w:pPr>
              <w:pStyle w:val="TAL"/>
            </w:pPr>
            <w:r>
              <w:t>Individual conversation hang time</w:t>
            </w:r>
          </w:p>
        </w:tc>
        <w:tc>
          <w:tcPr>
            <w:tcW w:w="1017" w:type="dxa"/>
            <w:tcBorders>
              <w:top w:val="single" w:sz="4" w:space="0" w:color="auto"/>
              <w:left w:val="single" w:sz="4" w:space="0" w:color="auto"/>
              <w:bottom w:val="single" w:sz="4" w:space="0" w:color="auto"/>
              <w:right w:val="single" w:sz="4" w:space="0" w:color="auto"/>
            </w:tcBorders>
          </w:tcPr>
          <w:p w14:paraId="3057BC8D" w14:textId="77777777" w:rsidR="0027220E" w:rsidRPr="002C7CB4" w:rsidRDefault="0027220E" w:rsidP="00CD40F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0E938D4" w14:textId="77777777" w:rsidR="0027220E" w:rsidRPr="002C7CB4"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E35DB0E" w14:textId="77777777" w:rsidR="0027220E" w:rsidRPr="002C7CB4" w:rsidRDefault="0027220E" w:rsidP="00CD40FE">
            <w:pPr>
              <w:pStyle w:val="TAC"/>
            </w:pPr>
            <w:r>
              <w:rPr>
                <w:rStyle w:val="CommentReference"/>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73219135" w14:textId="77777777" w:rsidR="0027220E" w:rsidRPr="002C7CB4" w:rsidRDefault="0027220E" w:rsidP="00CD40FE">
            <w:pPr>
              <w:pStyle w:val="TAC"/>
              <w:rPr>
                <w:lang w:eastAsia="zh-CN"/>
              </w:rPr>
            </w:pPr>
            <w:r>
              <w:t>Y</w:t>
            </w:r>
          </w:p>
        </w:tc>
      </w:tr>
      <w:tr w:rsidR="0027220E" w14:paraId="2A4DFE50"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01CA98"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4C6205C" w14:textId="77777777" w:rsidR="0027220E" w:rsidRPr="002C7CB4" w:rsidRDefault="0027220E" w:rsidP="00CD40FE">
            <w:pPr>
              <w:pStyle w:val="TAL"/>
            </w:pPr>
            <w:r w:rsidRPr="002C7CB4">
              <w:t>One-to-one communication</w:t>
            </w:r>
          </w:p>
        </w:tc>
        <w:tc>
          <w:tcPr>
            <w:tcW w:w="1017" w:type="dxa"/>
            <w:tcBorders>
              <w:top w:val="single" w:sz="4" w:space="0" w:color="auto"/>
              <w:left w:val="single" w:sz="4" w:space="0" w:color="auto"/>
              <w:bottom w:val="single" w:sz="4" w:space="0" w:color="auto"/>
              <w:right w:val="single" w:sz="4" w:space="0" w:color="auto"/>
            </w:tcBorders>
          </w:tcPr>
          <w:p w14:paraId="3FD4158E"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464BC1E7"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635A822C"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2240C839" w14:textId="77777777" w:rsidR="0027220E" w:rsidRPr="002C7CB4" w:rsidRDefault="0027220E" w:rsidP="00CD40FE">
            <w:pPr>
              <w:pStyle w:val="TAC"/>
            </w:pPr>
          </w:p>
        </w:tc>
      </w:tr>
      <w:tr w:rsidR="0027220E" w14:paraId="6B2CB1E7"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22011B" w14:textId="77777777" w:rsidR="0027220E" w:rsidRPr="002C7CB4" w:rsidRDefault="0027220E" w:rsidP="00CD40FE">
            <w:pPr>
              <w:pStyle w:val="TAL"/>
            </w:pPr>
            <w:r w:rsidRPr="002C7CB4">
              <w:t>[R-6.3.1.2-007]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912B91" w14:textId="77777777" w:rsidR="0027220E" w:rsidRPr="002C7CB4" w:rsidRDefault="0027220E" w:rsidP="00CD40FE">
            <w:pPr>
              <w:pStyle w:val="TAL"/>
            </w:pPr>
            <w:r w:rsidRPr="002C7CB4">
              <w:t>&gt; List of MCData users this MCData user is authorized to initiate a one</w:t>
            </w:r>
            <w:r w:rsidRPr="002C7CB4">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184153D0"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1D39090A"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301C7A22"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4F86385A" w14:textId="77777777" w:rsidR="0027220E" w:rsidRPr="002C7CB4" w:rsidRDefault="0027220E" w:rsidP="00CD40FE">
            <w:pPr>
              <w:pStyle w:val="TAC"/>
            </w:pPr>
          </w:p>
        </w:tc>
      </w:tr>
      <w:tr w:rsidR="0027220E" w14:paraId="1E1E6E18"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CB1E9A0"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05C5898" w14:textId="77777777" w:rsidR="0027220E" w:rsidRPr="002C7CB4" w:rsidRDefault="0027220E" w:rsidP="00CD40FE">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31BFA546"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034310B" w14:textId="77777777" w:rsidR="0027220E" w:rsidRPr="002C7CB4" w:rsidRDefault="0027220E" w:rsidP="00CD40F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0D4A38D5"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37301F1" w14:textId="77777777" w:rsidR="0027220E" w:rsidRPr="002C7CB4" w:rsidRDefault="0027220E" w:rsidP="00CD40FE">
            <w:pPr>
              <w:pStyle w:val="TAC"/>
            </w:pPr>
            <w:r w:rsidRPr="002C7CB4">
              <w:t>Y</w:t>
            </w:r>
          </w:p>
        </w:tc>
      </w:tr>
      <w:tr w:rsidR="0027220E" w14:paraId="6CA50669"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7245CB"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0AEC43A2" w14:textId="77777777" w:rsidR="0027220E" w:rsidRPr="002C7CB4" w:rsidRDefault="0027220E" w:rsidP="00CD40FE">
            <w:pPr>
              <w:pStyle w:val="TAL"/>
            </w:pPr>
            <w:r w:rsidRPr="002C7CB4">
              <w:t>&gt;&gt; Discovery Group ID</w:t>
            </w:r>
          </w:p>
        </w:tc>
        <w:tc>
          <w:tcPr>
            <w:tcW w:w="1017" w:type="dxa"/>
            <w:tcBorders>
              <w:top w:val="single" w:sz="4" w:space="0" w:color="auto"/>
              <w:left w:val="single" w:sz="4" w:space="0" w:color="auto"/>
              <w:bottom w:val="single" w:sz="4" w:space="0" w:color="auto"/>
              <w:right w:val="single" w:sz="4" w:space="0" w:color="auto"/>
            </w:tcBorders>
          </w:tcPr>
          <w:p w14:paraId="24EB4AE3"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1A4A04F" w14:textId="77777777" w:rsidR="0027220E" w:rsidRPr="002C7CB4" w:rsidRDefault="0027220E" w:rsidP="00CD40F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53A6D93B"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2E880E1" w14:textId="77777777" w:rsidR="0027220E" w:rsidRPr="002C7CB4" w:rsidRDefault="0027220E" w:rsidP="00CD40FE">
            <w:pPr>
              <w:pStyle w:val="TAC"/>
            </w:pPr>
            <w:r w:rsidRPr="002C7CB4">
              <w:t>Y</w:t>
            </w:r>
          </w:p>
        </w:tc>
      </w:tr>
      <w:tr w:rsidR="0027220E" w14:paraId="387451CD"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1F3DFB6"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3D9FC71" w14:textId="77777777" w:rsidR="0027220E" w:rsidRPr="002C7CB4" w:rsidRDefault="0027220E" w:rsidP="00CD40FE">
            <w:pPr>
              <w:pStyle w:val="TAL"/>
            </w:pPr>
            <w:r w:rsidRPr="002C7CB4">
              <w:t>&gt;&gt; User info ID (as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6CB66526"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C534470" w14:textId="77777777" w:rsidR="0027220E" w:rsidRPr="002C7CB4" w:rsidRDefault="0027220E" w:rsidP="00CD40FE">
            <w:pPr>
              <w:pStyle w:val="TAC"/>
            </w:pPr>
            <w:r w:rsidRPr="002C7CB4">
              <w:t>N</w:t>
            </w:r>
          </w:p>
        </w:tc>
        <w:tc>
          <w:tcPr>
            <w:tcW w:w="1440" w:type="dxa"/>
            <w:tcBorders>
              <w:top w:val="single" w:sz="4" w:space="0" w:color="auto"/>
              <w:left w:val="single" w:sz="4" w:space="0" w:color="auto"/>
              <w:bottom w:val="single" w:sz="4" w:space="0" w:color="auto"/>
              <w:right w:val="single" w:sz="4" w:space="0" w:color="auto"/>
            </w:tcBorders>
          </w:tcPr>
          <w:p w14:paraId="11754A3E"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BADDFEC" w14:textId="77777777" w:rsidR="0027220E" w:rsidRPr="002C7CB4" w:rsidRDefault="0027220E" w:rsidP="00CD40FE">
            <w:pPr>
              <w:pStyle w:val="TAC"/>
            </w:pPr>
            <w:r w:rsidRPr="002C7CB4">
              <w:t>Y</w:t>
            </w:r>
          </w:p>
        </w:tc>
      </w:tr>
      <w:tr w:rsidR="0027220E" w14:paraId="1307BEA1"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17302FB"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4464B66" w14:textId="77777777" w:rsidR="0027220E" w:rsidRPr="002C7CB4" w:rsidRDefault="0027220E" w:rsidP="00CD40FE">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67C75754"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56E1219"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AB92817"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C43E07C" w14:textId="77777777" w:rsidR="0027220E" w:rsidRPr="002C7CB4" w:rsidRDefault="0027220E" w:rsidP="00CD40FE">
            <w:pPr>
              <w:pStyle w:val="TAC"/>
            </w:pPr>
            <w:r w:rsidRPr="002C7CB4">
              <w:t>Y</w:t>
            </w:r>
          </w:p>
        </w:tc>
      </w:tr>
      <w:tr w:rsidR="0027220E" w14:paraId="7EA29EB6"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B28E834" w14:textId="77777777" w:rsidR="0027220E" w:rsidRPr="002C7CB4" w:rsidRDefault="0027220E" w:rsidP="00CD40FE">
            <w:pPr>
              <w:pStyle w:val="TAL"/>
            </w:pPr>
            <w:r w:rsidRPr="00FE1A54">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5B60D1D4" w14:textId="77777777" w:rsidR="0027220E" w:rsidRPr="002C7CB4" w:rsidRDefault="0027220E" w:rsidP="00CD40FE">
            <w:pPr>
              <w:pStyle w:val="TAL"/>
            </w:pPr>
            <w:r w:rsidRPr="00FE1A54">
              <w:t xml:space="preserve">Authorised to </w:t>
            </w:r>
            <w:r>
              <w:t xml:space="preserve">make </w:t>
            </w:r>
            <w:r w:rsidRPr="00FE1A54">
              <w:t xml:space="preserve">one-to-one communications </w:t>
            </w:r>
            <w:r>
              <w:t>towards</w:t>
            </w:r>
            <w:r w:rsidRPr="00FE1A54">
              <w:t xml:space="preserve"> users not included in "list of </w:t>
            </w:r>
            <w:r>
              <w:t xml:space="preserve">MCData </w:t>
            </w:r>
            <w:r w:rsidRPr="00FE1A54">
              <w:t xml:space="preserve">user(s) </w:t>
            </w:r>
            <w:r w:rsidRPr="00A96BA2">
              <w:t>this MCData user is authorized to initiate a one</w:t>
            </w:r>
            <w:r w:rsidRPr="00A96BA2">
              <w:noBreakHyphen/>
              <w:t>to-one communication</w:t>
            </w:r>
            <w:r w:rsidRPr="004302C8">
              <w:t>"</w:t>
            </w:r>
          </w:p>
        </w:tc>
        <w:tc>
          <w:tcPr>
            <w:tcW w:w="1017" w:type="dxa"/>
            <w:tcBorders>
              <w:top w:val="single" w:sz="4" w:space="0" w:color="auto"/>
              <w:left w:val="single" w:sz="4" w:space="0" w:color="auto"/>
              <w:bottom w:val="single" w:sz="4" w:space="0" w:color="auto"/>
              <w:right w:val="single" w:sz="4" w:space="0" w:color="auto"/>
            </w:tcBorders>
          </w:tcPr>
          <w:p w14:paraId="2C5EA209" w14:textId="77777777" w:rsidR="0027220E" w:rsidRPr="002C7CB4" w:rsidRDefault="0027220E" w:rsidP="00CD40FE">
            <w:pPr>
              <w:pStyle w:val="TAC"/>
            </w:pPr>
            <w:r w:rsidRPr="00FE1A54">
              <w:t>Y</w:t>
            </w:r>
          </w:p>
        </w:tc>
        <w:tc>
          <w:tcPr>
            <w:tcW w:w="990" w:type="dxa"/>
            <w:tcBorders>
              <w:top w:val="single" w:sz="4" w:space="0" w:color="auto"/>
              <w:left w:val="single" w:sz="4" w:space="0" w:color="auto"/>
              <w:bottom w:val="single" w:sz="4" w:space="0" w:color="auto"/>
              <w:right w:val="single" w:sz="4" w:space="0" w:color="auto"/>
            </w:tcBorders>
          </w:tcPr>
          <w:p w14:paraId="457AFBF3" w14:textId="77777777" w:rsidR="0027220E" w:rsidRPr="002C7CB4" w:rsidRDefault="0027220E" w:rsidP="00CD40FE">
            <w:pPr>
              <w:pStyle w:val="TAC"/>
            </w:pPr>
            <w:r w:rsidRPr="00FE1A54">
              <w:t>Y</w:t>
            </w:r>
          </w:p>
        </w:tc>
        <w:tc>
          <w:tcPr>
            <w:tcW w:w="1440" w:type="dxa"/>
            <w:tcBorders>
              <w:top w:val="single" w:sz="4" w:space="0" w:color="auto"/>
              <w:left w:val="single" w:sz="4" w:space="0" w:color="auto"/>
              <w:bottom w:val="single" w:sz="4" w:space="0" w:color="auto"/>
              <w:right w:val="single" w:sz="4" w:space="0" w:color="auto"/>
            </w:tcBorders>
          </w:tcPr>
          <w:p w14:paraId="1A207A76" w14:textId="77777777" w:rsidR="0027220E" w:rsidRPr="002C7CB4" w:rsidRDefault="0027220E" w:rsidP="00CD40FE">
            <w:pPr>
              <w:pStyle w:val="TAC"/>
            </w:pPr>
            <w:r w:rsidRPr="00FE1A54">
              <w:t>Y</w:t>
            </w:r>
          </w:p>
        </w:tc>
        <w:tc>
          <w:tcPr>
            <w:tcW w:w="1080" w:type="dxa"/>
            <w:tcBorders>
              <w:top w:val="single" w:sz="4" w:space="0" w:color="auto"/>
              <w:left w:val="single" w:sz="4" w:space="0" w:color="auto"/>
              <w:bottom w:val="single" w:sz="4" w:space="0" w:color="auto"/>
              <w:right w:val="single" w:sz="4" w:space="0" w:color="auto"/>
            </w:tcBorders>
          </w:tcPr>
          <w:p w14:paraId="6B06CAE5" w14:textId="77777777" w:rsidR="0027220E" w:rsidRPr="002C7CB4" w:rsidRDefault="0027220E" w:rsidP="00CD40FE">
            <w:pPr>
              <w:pStyle w:val="TAC"/>
            </w:pPr>
            <w:r w:rsidRPr="00FE1A54">
              <w:rPr>
                <w:rFonts w:hint="eastAsia"/>
              </w:rPr>
              <w:t>Y</w:t>
            </w:r>
          </w:p>
        </w:tc>
      </w:tr>
      <w:tr w:rsidR="0027220E" w14:paraId="28B9A3FA"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AF9F22"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F78AE4C" w14:textId="77777777" w:rsidR="0027220E" w:rsidRPr="002C7CB4" w:rsidRDefault="0027220E" w:rsidP="00CD40FE">
            <w:pPr>
              <w:pStyle w:val="TAL"/>
            </w:pPr>
            <w:r w:rsidRPr="002C7CB4">
              <w:t>File distribution</w:t>
            </w:r>
          </w:p>
        </w:tc>
        <w:tc>
          <w:tcPr>
            <w:tcW w:w="1017" w:type="dxa"/>
            <w:tcBorders>
              <w:top w:val="single" w:sz="4" w:space="0" w:color="auto"/>
              <w:left w:val="single" w:sz="4" w:space="0" w:color="auto"/>
              <w:bottom w:val="single" w:sz="4" w:space="0" w:color="auto"/>
              <w:right w:val="single" w:sz="4" w:space="0" w:color="auto"/>
            </w:tcBorders>
          </w:tcPr>
          <w:p w14:paraId="63C3765E"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5CA0EF67"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250D3AE8"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07998CC2" w14:textId="77777777" w:rsidR="0027220E" w:rsidRPr="002C7CB4" w:rsidRDefault="0027220E" w:rsidP="00CD40FE">
            <w:pPr>
              <w:pStyle w:val="TAC"/>
            </w:pPr>
          </w:p>
        </w:tc>
      </w:tr>
      <w:tr w:rsidR="0027220E" w14:paraId="4F58D320"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4D47BD1" w14:textId="77777777" w:rsidR="0027220E" w:rsidRPr="002C7CB4" w:rsidRDefault="0027220E" w:rsidP="00CD40FE">
            <w:pPr>
              <w:pStyle w:val="TAL"/>
            </w:pPr>
            <w:r w:rsidRPr="002C7CB4">
              <w:t>[R-5.3.2-010] of 3GPP TS 22.282 [3] and 3GPP TS 33.180 [13]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9F0481" w14:textId="77777777" w:rsidR="0027220E" w:rsidRPr="002C7CB4" w:rsidRDefault="0027220E" w:rsidP="00CD40FE">
            <w:pPr>
              <w:pStyle w:val="TAL"/>
            </w:pPr>
            <w:r w:rsidRPr="002C7CB4">
              <w:t>&gt; List of MCData users this MCData user is allowed to cancel distribution of files being sent or waiting to be sent</w:t>
            </w:r>
          </w:p>
        </w:tc>
        <w:tc>
          <w:tcPr>
            <w:tcW w:w="1017" w:type="dxa"/>
            <w:tcBorders>
              <w:top w:val="single" w:sz="4" w:space="0" w:color="auto"/>
              <w:left w:val="single" w:sz="4" w:space="0" w:color="auto"/>
              <w:bottom w:val="single" w:sz="4" w:space="0" w:color="auto"/>
              <w:right w:val="single" w:sz="4" w:space="0" w:color="auto"/>
            </w:tcBorders>
          </w:tcPr>
          <w:p w14:paraId="6D7C7AD7"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5B8169DD"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0EC72286"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08841CFD" w14:textId="77777777" w:rsidR="0027220E" w:rsidRPr="002C7CB4" w:rsidRDefault="0027220E" w:rsidP="00CD40FE">
            <w:pPr>
              <w:pStyle w:val="TAC"/>
            </w:pPr>
          </w:p>
        </w:tc>
      </w:tr>
      <w:tr w:rsidR="0027220E" w14:paraId="6CD40F87"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A85BD4"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ED78864" w14:textId="77777777" w:rsidR="0027220E" w:rsidRPr="002C7CB4" w:rsidRDefault="0027220E" w:rsidP="00CD40FE">
            <w:pPr>
              <w:pStyle w:val="TAL"/>
            </w:pPr>
            <w:r w:rsidRPr="002C7CB4">
              <w:t>&gt;&gt; MCData ID</w:t>
            </w:r>
          </w:p>
        </w:tc>
        <w:tc>
          <w:tcPr>
            <w:tcW w:w="1017" w:type="dxa"/>
            <w:tcBorders>
              <w:top w:val="single" w:sz="4" w:space="0" w:color="auto"/>
              <w:left w:val="single" w:sz="4" w:space="0" w:color="auto"/>
              <w:bottom w:val="single" w:sz="4" w:space="0" w:color="auto"/>
              <w:right w:val="single" w:sz="4" w:space="0" w:color="auto"/>
            </w:tcBorders>
          </w:tcPr>
          <w:p w14:paraId="0D983CE6"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464EB7E"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4EAB137E"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417B6FF" w14:textId="77777777" w:rsidR="0027220E" w:rsidRPr="002C7CB4" w:rsidRDefault="0027220E" w:rsidP="00CD40FE">
            <w:pPr>
              <w:pStyle w:val="TAC"/>
            </w:pPr>
            <w:r w:rsidRPr="002C7CB4">
              <w:t>Y</w:t>
            </w:r>
          </w:p>
        </w:tc>
      </w:tr>
      <w:tr w:rsidR="0027220E" w14:paraId="271256F9"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E64A568"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62A47E6" w14:textId="77777777" w:rsidR="0027220E" w:rsidRPr="002C7CB4" w:rsidRDefault="0027220E" w:rsidP="00CD40FE">
            <w:pPr>
              <w:pStyle w:val="TAL"/>
            </w:pPr>
            <w:r w:rsidRPr="002C7CB4">
              <w:t>&gt;&gt; KMSUri for security domain of MCData ID (see NOTE 1)</w:t>
            </w:r>
          </w:p>
        </w:tc>
        <w:tc>
          <w:tcPr>
            <w:tcW w:w="1017" w:type="dxa"/>
            <w:tcBorders>
              <w:top w:val="single" w:sz="4" w:space="0" w:color="auto"/>
              <w:left w:val="single" w:sz="4" w:space="0" w:color="auto"/>
              <w:bottom w:val="single" w:sz="4" w:space="0" w:color="auto"/>
              <w:right w:val="single" w:sz="4" w:space="0" w:color="auto"/>
            </w:tcBorders>
          </w:tcPr>
          <w:p w14:paraId="6F14F01C"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114C4CCC"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72AF3DE"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5DA699D" w14:textId="77777777" w:rsidR="0027220E" w:rsidRPr="002C7CB4" w:rsidRDefault="0027220E" w:rsidP="00CD40FE">
            <w:pPr>
              <w:pStyle w:val="TAC"/>
            </w:pPr>
            <w:r w:rsidRPr="002C7CB4">
              <w:t>Y</w:t>
            </w:r>
          </w:p>
        </w:tc>
      </w:tr>
      <w:tr w:rsidR="0027220E" w14:paraId="09706EFF"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59F4502"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4A271A32" w14:textId="77777777" w:rsidR="0027220E" w:rsidRPr="002C7CB4" w:rsidRDefault="0027220E" w:rsidP="00CD40FE">
            <w:pPr>
              <w:pStyle w:val="TAL"/>
            </w:pPr>
            <w:r w:rsidRPr="002C7CB4">
              <w:t>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5924BA0B"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1021594"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7802C9F2"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1E0A3A6F" w14:textId="77777777" w:rsidR="0027220E" w:rsidRPr="002C7CB4" w:rsidRDefault="0027220E" w:rsidP="00CD40FE">
            <w:pPr>
              <w:pStyle w:val="TAC"/>
            </w:pPr>
          </w:p>
        </w:tc>
      </w:tr>
      <w:tr w:rsidR="0027220E" w14:paraId="3191CCD7"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395EE8BB" w14:textId="77777777" w:rsidR="0027220E" w:rsidRPr="002C7CB4" w:rsidRDefault="0027220E" w:rsidP="00CD40FE">
            <w:pPr>
              <w:pStyle w:val="TAL"/>
            </w:pPr>
            <w:r w:rsidRPr="002C7CB4">
              <w:t>[R-6.2.2.1-001] of 3GPP TS 22.282 [3]</w:t>
            </w:r>
          </w:p>
        </w:tc>
        <w:tc>
          <w:tcPr>
            <w:tcW w:w="3118" w:type="dxa"/>
            <w:tcBorders>
              <w:top w:val="single" w:sz="4" w:space="0" w:color="auto"/>
              <w:left w:val="single" w:sz="4" w:space="0" w:color="auto"/>
              <w:bottom w:val="single" w:sz="4" w:space="0" w:color="auto"/>
              <w:right w:val="single" w:sz="4" w:space="0" w:color="auto"/>
            </w:tcBorders>
          </w:tcPr>
          <w:p w14:paraId="09131B57" w14:textId="77777777" w:rsidR="0027220E" w:rsidRPr="002C7CB4" w:rsidRDefault="0027220E" w:rsidP="00CD40FE">
            <w:pPr>
              <w:pStyle w:val="TAL"/>
            </w:pPr>
            <w:r w:rsidRPr="002C7CB4">
              <w:t>&gt; Whether the MCData user is permitted to transmit data</w:t>
            </w:r>
          </w:p>
        </w:tc>
        <w:tc>
          <w:tcPr>
            <w:tcW w:w="1017" w:type="dxa"/>
            <w:tcBorders>
              <w:top w:val="single" w:sz="4" w:space="0" w:color="auto"/>
              <w:left w:val="single" w:sz="4" w:space="0" w:color="auto"/>
              <w:bottom w:val="single" w:sz="4" w:space="0" w:color="auto"/>
              <w:right w:val="single" w:sz="4" w:space="0" w:color="auto"/>
            </w:tcBorders>
          </w:tcPr>
          <w:p w14:paraId="3D0C7E12"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234D4B7D"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755B0CE"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D6CCA17" w14:textId="77777777" w:rsidR="0027220E" w:rsidRPr="002C7CB4" w:rsidRDefault="0027220E" w:rsidP="00CD40FE">
            <w:pPr>
              <w:pStyle w:val="TAC"/>
            </w:pPr>
            <w:r w:rsidRPr="002C7CB4">
              <w:t>Y</w:t>
            </w:r>
          </w:p>
        </w:tc>
      </w:tr>
      <w:tr w:rsidR="0027220E" w14:paraId="69FC7B42"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416C30F1" w14:textId="77777777" w:rsidR="0027220E" w:rsidRPr="002C7CB4" w:rsidRDefault="0027220E" w:rsidP="00CD40FE">
            <w:pPr>
              <w:pStyle w:val="TAL"/>
            </w:pPr>
            <w:r w:rsidRPr="002C7CB4">
              <w:t>[R-6.2.3-005] of 3GPP TS 22.282 [3]</w:t>
            </w:r>
          </w:p>
        </w:tc>
        <w:tc>
          <w:tcPr>
            <w:tcW w:w="3118" w:type="dxa"/>
            <w:tcBorders>
              <w:top w:val="single" w:sz="4" w:space="0" w:color="auto"/>
              <w:left w:val="single" w:sz="4" w:space="0" w:color="auto"/>
              <w:bottom w:val="single" w:sz="4" w:space="0" w:color="auto"/>
              <w:right w:val="single" w:sz="4" w:space="0" w:color="auto"/>
            </w:tcBorders>
          </w:tcPr>
          <w:p w14:paraId="6E9E6969" w14:textId="77777777" w:rsidR="0027220E" w:rsidRPr="002C7CB4" w:rsidRDefault="0027220E" w:rsidP="00CD40FE">
            <w:pPr>
              <w:pStyle w:val="TAL"/>
            </w:pPr>
            <w:r w:rsidRPr="002C7CB4">
              <w:t>&gt; Maximum amount of data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4E3ED582"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5B91B983"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086B5E7"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AFD1431" w14:textId="77777777" w:rsidR="0027220E" w:rsidRPr="002C7CB4" w:rsidRDefault="0027220E" w:rsidP="00CD40FE">
            <w:pPr>
              <w:pStyle w:val="TAC"/>
            </w:pPr>
            <w:r w:rsidRPr="002C7CB4">
              <w:t>Y</w:t>
            </w:r>
          </w:p>
        </w:tc>
      </w:tr>
      <w:tr w:rsidR="0027220E" w14:paraId="16F1F0BA"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16118804" w14:textId="77777777" w:rsidR="0027220E" w:rsidRPr="002C7CB4" w:rsidRDefault="0027220E" w:rsidP="00CD40FE">
            <w:pPr>
              <w:pStyle w:val="TAL"/>
            </w:pPr>
            <w:r w:rsidRPr="002C7CB4">
              <w:rPr>
                <w:szCs w:val="18"/>
              </w:rPr>
              <w:t xml:space="preserve">[R-6.2.3-005] and </w:t>
            </w:r>
            <w:r w:rsidRPr="002C7CB4">
              <w:rPr>
                <w:rFonts w:eastAsia="SimSun"/>
                <w:szCs w:val="18"/>
              </w:rPr>
              <w:t>[R</w:t>
            </w:r>
            <w:r w:rsidRPr="002C7CB4">
              <w:rPr>
                <w:rFonts w:eastAsia="SimSun"/>
                <w:szCs w:val="18"/>
              </w:rPr>
              <w:noBreakHyphen/>
              <w:t>6.3.1.2-008]</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99BD0A7" w14:textId="77777777" w:rsidR="0027220E" w:rsidRPr="002C7CB4" w:rsidRDefault="0027220E" w:rsidP="00CD40FE">
            <w:pPr>
              <w:pStyle w:val="TAL"/>
            </w:pPr>
            <w:r w:rsidRPr="002C7CB4">
              <w:rPr>
                <w:szCs w:val="18"/>
              </w:rPr>
              <w:t>&gt; Maximum amount of time that the MCData user can transmit in a single request during one-to-one communication</w:t>
            </w:r>
          </w:p>
        </w:tc>
        <w:tc>
          <w:tcPr>
            <w:tcW w:w="1017" w:type="dxa"/>
            <w:tcBorders>
              <w:top w:val="single" w:sz="4" w:space="0" w:color="auto"/>
              <w:left w:val="single" w:sz="4" w:space="0" w:color="auto"/>
              <w:bottom w:val="single" w:sz="4" w:space="0" w:color="auto"/>
              <w:right w:val="single" w:sz="4" w:space="0" w:color="auto"/>
            </w:tcBorders>
          </w:tcPr>
          <w:p w14:paraId="29A07049"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0B005D4A"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8079F46"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760D88" w14:textId="77777777" w:rsidR="0027220E" w:rsidRPr="002C7CB4" w:rsidRDefault="0027220E" w:rsidP="00CD40FE">
            <w:pPr>
              <w:pStyle w:val="TAC"/>
            </w:pPr>
            <w:r w:rsidRPr="002C7CB4">
              <w:t>Y</w:t>
            </w:r>
          </w:p>
        </w:tc>
      </w:tr>
      <w:tr w:rsidR="0027220E" w14:paraId="54C7E830"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5AACCCA3" w14:textId="77777777" w:rsidR="0027220E" w:rsidRPr="002C7CB4" w:rsidRDefault="0027220E" w:rsidP="00CD40FE">
            <w:pPr>
              <w:pStyle w:val="TAL"/>
              <w:rPr>
                <w:szCs w:val="18"/>
              </w:rPr>
            </w:pPr>
            <w:r w:rsidRPr="002C7CB4">
              <w:rPr>
                <w:szCs w:val="18"/>
              </w:rPr>
              <w:t>[R-6.2.3-001]</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3233647B" w14:textId="77777777" w:rsidR="0027220E" w:rsidRPr="002C7CB4" w:rsidRDefault="0027220E" w:rsidP="00CD40FE">
            <w:pPr>
              <w:pStyle w:val="TAL"/>
              <w:rPr>
                <w:szCs w:val="18"/>
              </w:rPr>
            </w:pPr>
            <w:r w:rsidRPr="002C7CB4">
              <w:rPr>
                <w:szCs w:val="18"/>
              </w:rPr>
              <w:t>&gt; List of MCData users this MCData user is allowed to request the release of an ongoing transmission that this MCData user is participating in</w:t>
            </w:r>
          </w:p>
        </w:tc>
        <w:tc>
          <w:tcPr>
            <w:tcW w:w="1017" w:type="dxa"/>
            <w:tcBorders>
              <w:top w:val="single" w:sz="4" w:space="0" w:color="auto"/>
              <w:left w:val="single" w:sz="4" w:space="0" w:color="auto"/>
              <w:bottom w:val="single" w:sz="4" w:space="0" w:color="auto"/>
              <w:right w:val="single" w:sz="4" w:space="0" w:color="auto"/>
            </w:tcBorders>
          </w:tcPr>
          <w:p w14:paraId="78A27F4C"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0CFA84CB"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01C50EBB"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7FD2CB23" w14:textId="77777777" w:rsidR="0027220E" w:rsidRPr="002C7CB4" w:rsidRDefault="0027220E" w:rsidP="00CD40FE">
            <w:pPr>
              <w:pStyle w:val="TAC"/>
            </w:pPr>
          </w:p>
        </w:tc>
      </w:tr>
      <w:tr w:rsidR="0027220E" w14:paraId="3056F246"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14236E8E" w14:textId="77777777" w:rsidR="0027220E" w:rsidRPr="002C7CB4" w:rsidRDefault="0027220E" w:rsidP="00CD40FE">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E54ED64" w14:textId="77777777" w:rsidR="0027220E" w:rsidRPr="002C7CB4" w:rsidRDefault="0027220E" w:rsidP="00CD40FE">
            <w:pPr>
              <w:pStyle w:val="TAL"/>
              <w:rPr>
                <w:szCs w:val="18"/>
              </w:rPr>
            </w:pPr>
            <w:r w:rsidRPr="002C7CB4">
              <w:rPr>
                <w:szCs w:val="18"/>
              </w:rPr>
              <w:t>&gt;&gt; MCData ID</w:t>
            </w:r>
          </w:p>
        </w:tc>
        <w:tc>
          <w:tcPr>
            <w:tcW w:w="1017" w:type="dxa"/>
            <w:tcBorders>
              <w:top w:val="single" w:sz="4" w:space="0" w:color="auto"/>
              <w:left w:val="single" w:sz="4" w:space="0" w:color="auto"/>
              <w:bottom w:val="single" w:sz="4" w:space="0" w:color="auto"/>
              <w:right w:val="single" w:sz="4" w:space="0" w:color="auto"/>
            </w:tcBorders>
          </w:tcPr>
          <w:p w14:paraId="0B23EAD3"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BF45DCA"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68BF16FA"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5E153C2" w14:textId="77777777" w:rsidR="0027220E" w:rsidRPr="002C7CB4" w:rsidRDefault="0027220E" w:rsidP="00CD40FE">
            <w:pPr>
              <w:pStyle w:val="TAC"/>
            </w:pPr>
            <w:r w:rsidRPr="002C7CB4">
              <w:t>Y</w:t>
            </w:r>
          </w:p>
        </w:tc>
      </w:tr>
      <w:tr w:rsidR="0027220E" w14:paraId="5B3B6586"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12993522" w14:textId="77777777" w:rsidR="0027220E" w:rsidRDefault="0027220E" w:rsidP="00CD40FE">
            <w:pPr>
              <w:pStyle w:val="TAL"/>
            </w:pPr>
            <w:r w:rsidRPr="00AB5FED">
              <w:t>[R-5.1.7-002]</w:t>
            </w:r>
            <w:r w:rsidRPr="00DF4F27">
              <w:t xml:space="preserve"> </w:t>
            </w:r>
            <w:r>
              <w:t>and</w:t>
            </w:r>
          </w:p>
          <w:p w14:paraId="1A981AB1" w14:textId="77777777" w:rsidR="0027220E" w:rsidRPr="002C7CB4" w:rsidRDefault="0027220E" w:rsidP="00CD40FE">
            <w:pPr>
              <w:pStyle w:val="TAL"/>
              <w:rPr>
                <w:szCs w:val="18"/>
              </w:rPr>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5844BAC3" w14:textId="77777777" w:rsidR="0027220E" w:rsidRPr="002C7CB4" w:rsidRDefault="0027220E" w:rsidP="00CD40FE">
            <w:pPr>
              <w:pStyle w:val="TAL"/>
              <w:rPr>
                <w:szCs w:val="18"/>
              </w:rPr>
            </w:pPr>
            <w:r w:rsidRPr="00AB5FED">
              <w:t>Priority of the user</w:t>
            </w:r>
            <w:r>
              <w:t xml:space="preserve"> (see NOTE 4)</w:t>
            </w:r>
          </w:p>
        </w:tc>
        <w:tc>
          <w:tcPr>
            <w:tcW w:w="1017" w:type="dxa"/>
            <w:tcBorders>
              <w:top w:val="single" w:sz="4" w:space="0" w:color="auto"/>
              <w:left w:val="single" w:sz="4" w:space="0" w:color="auto"/>
              <w:bottom w:val="single" w:sz="4" w:space="0" w:color="auto"/>
              <w:right w:val="single" w:sz="4" w:space="0" w:color="auto"/>
            </w:tcBorders>
          </w:tcPr>
          <w:p w14:paraId="5FBDA919"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0A0D1142" w14:textId="77777777" w:rsidR="0027220E" w:rsidRPr="002C7CB4"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25BB70B" w14:textId="77777777" w:rsidR="0027220E" w:rsidRPr="002C7CB4"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389DEF7" w14:textId="77777777" w:rsidR="0027220E" w:rsidRPr="002C7CB4" w:rsidRDefault="0027220E" w:rsidP="00CD40FE">
            <w:pPr>
              <w:pStyle w:val="TAC"/>
            </w:pPr>
            <w:r>
              <w:t>Y</w:t>
            </w:r>
          </w:p>
        </w:tc>
      </w:tr>
      <w:tr w:rsidR="0027220E" w14:paraId="4ADE2838"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10B29D93" w14:textId="77777777" w:rsidR="0027220E" w:rsidRPr="00AB5FED"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2F53C65A" w14:textId="77777777" w:rsidR="0027220E" w:rsidRPr="00AB5FED" w:rsidRDefault="0027220E" w:rsidP="00CD40FE">
            <w:pPr>
              <w:pStyle w:val="TAL"/>
            </w:pPr>
            <w:r>
              <w:t>Store communication in Message Store (see NOTE</w:t>
            </w:r>
            <w:r>
              <w:rPr>
                <w:lang w:val="en-US"/>
              </w:rPr>
              <w:t> </w:t>
            </w:r>
            <w:r>
              <w:t>5)</w:t>
            </w:r>
          </w:p>
        </w:tc>
        <w:tc>
          <w:tcPr>
            <w:tcW w:w="1017" w:type="dxa"/>
            <w:tcBorders>
              <w:top w:val="single" w:sz="4" w:space="0" w:color="auto"/>
              <w:left w:val="single" w:sz="4" w:space="0" w:color="auto"/>
              <w:bottom w:val="single" w:sz="4" w:space="0" w:color="auto"/>
              <w:right w:val="single" w:sz="4" w:space="0" w:color="auto"/>
            </w:tcBorders>
          </w:tcPr>
          <w:p w14:paraId="3BED3C25" w14:textId="77777777" w:rsidR="0027220E" w:rsidRPr="002C7CB4" w:rsidRDefault="0027220E" w:rsidP="00CD40F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7291BEE"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F212DB0"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6E28391" w14:textId="77777777" w:rsidR="0027220E" w:rsidRDefault="0027220E" w:rsidP="00CD40FE">
            <w:pPr>
              <w:pStyle w:val="TAC"/>
            </w:pPr>
            <w:r>
              <w:t>Y</w:t>
            </w:r>
          </w:p>
        </w:tc>
      </w:tr>
      <w:tr w:rsidR="0027220E" w14:paraId="0CE5C2B2"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tcPr>
          <w:p w14:paraId="47B9BE51" w14:textId="77777777" w:rsidR="0027220E" w:rsidRPr="00AB5FED"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3BC6F853" w14:textId="77777777" w:rsidR="0027220E" w:rsidRPr="00AB5FED" w:rsidRDefault="0027220E" w:rsidP="00CD40FE">
            <w:pPr>
              <w:pStyle w:val="TAL"/>
            </w:pPr>
            <w:r>
              <w:t>Store private communication in Message Store (see NOTE</w:t>
            </w:r>
            <w:r>
              <w:rPr>
                <w:lang w:val="en-US"/>
              </w:rPr>
              <w:t> </w:t>
            </w:r>
            <w:r>
              <w:t>6)</w:t>
            </w:r>
          </w:p>
        </w:tc>
        <w:tc>
          <w:tcPr>
            <w:tcW w:w="1017" w:type="dxa"/>
            <w:tcBorders>
              <w:top w:val="single" w:sz="4" w:space="0" w:color="auto"/>
              <w:left w:val="single" w:sz="4" w:space="0" w:color="auto"/>
              <w:bottom w:val="single" w:sz="4" w:space="0" w:color="auto"/>
              <w:right w:val="single" w:sz="4" w:space="0" w:color="auto"/>
            </w:tcBorders>
          </w:tcPr>
          <w:p w14:paraId="5B316C41" w14:textId="77777777" w:rsidR="0027220E" w:rsidRPr="002C7CB4" w:rsidRDefault="0027220E" w:rsidP="00CD40F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212ED3B"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B23AE52"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2E38158" w14:textId="77777777" w:rsidR="0027220E" w:rsidRDefault="0027220E" w:rsidP="00CD40FE">
            <w:pPr>
              <w:pStyle w:val="TAC"/>
            </w:pPr>
            <w:r>
              <w:t>Y</w:t>
            </w:r>
          </w:p>
        </w:tc>
      </w:tr>
      <w:tr w:rsidR="0027220E" w14:paraId="0448D258" w14:textId="77777777" w:rsidTr="00CD40F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56AE334" w14:textId="77777777" w:rsidR="0027220E" w:rsidRPr="002C7CB4" w:rsidRDefault="0027220E" w:rsidP="00CD40FE">
            <w:pPr>
              <w:pStyle w:val="TAN"/>
            </w:pPr>
            <w:r w:rsidRPr="002C7CB4">
              <w:lastRenderedPageBreak/>
              <w:t>NOTE 1:</w:t>
            </w:r>
            <w:r w:rsidRPr="002C7CB4">
              <w:tab/>
              <w:t>If this parameter is absent, the KMSUri shall be that identified in the initial MC service UE configuration data (on-network) configured in table A.6-1 of 3GPP TS 23.280 [5].</w:t>
            </w:r>
          </w:p>
          <w:p w14:paraId="509B391A" w14:textId="77777777" w:rsidR="0027220E" w:rsidRDefault="0027220E" w:rsidP="00CD40FE">
            <w:pPr>
              <w:pStyle w:val="TAN"/>
            </w:pPr>
            <w:r w:rsidRPr="002C7CB4">
              <w:t>NOTE 2:</w:t>
            </w:r>
            <w:r w:rsidRPr="002C7CB4">
              <w:tab/>
              <w:t>As specified in 3GPP TS 23.280 [5], for each MCData user's set of MCData user profiles, only one MCData user profile shall be indicated as being the pre</w:t>
            </w:r>
            <w:r w:rsidRPr="002C7CB4">
              <w:noBreakHyphen/>
              <w:t>selected MCData user profile.</w:t>
            </w:r>
          </w:p>
          <w:p w14:paraId="6DEA73E8" w14:textId="77777777" w:rsidR="0027220E" w:rsidRDefault="0027220E" w:rsidP="00CD40FE">
            <w:pPr>
              <w:pStyle w:val="TAN"/>
            </w:pPr>
            <w:r>
              <w:t>NOTE</w:t>
            </w:r>
            <w:r>
              <w:rPr>
                <w:rFonts w:eastAsia="Calibri Light" w:cs="Arial"/>
                <w:szCs w:val="18"/>
                <w:lang w:eastAsia="zh-CN"/>
              </w:rPr>
              <w:t> </w:t>
            </w:r>
            <w:r>
              <w:t>3:</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MCData user</w:t>
            </w:r>
            <w:r w:rsidRPr="00E41ABC">
              <w:t>'</w:t>
            </w:r>
            <w:r>
              <w:t>s currently selected group will be used.</w:t>
            </w:r>
          </w:p>
          <w:p w14:paraId="566D86D6" w14:textId="77777777" w:rsidR="0027220E" w:rsidRDefault="0027220E" w:rsidP="00CD40FE">
            <w:pPr>
              <w:pStyle w:val="TAN"/>
            </w:pPr>
            <w:r>
              <w:t>NOTE</w:t>
            </w:r>
            <w:r>
              <w:rPr>
                <w:rFonts w:eastAsia="Calibri Light" w:cs="Arial"/>
                <w:szCs w:val="18"/>
                <w:lang w:eastAsia="zh-CN"/>
              </w:rPr>
              <w:t> </w:t>
            </w:r>
            <w:r>
              <w:t>4:</w:t>
            </w:r>
            <w:r w:rsidRPr="000807B3">
              <w:tab/>
            </w:r>
            <w:r>
              <w:t>The use of the parameter is left to implementation.</w:t>
            </w:r>
          </w:p>
          <w:p w14:paraId="42DAADD0" w14:textId="6E32B958" w:rsidR="0027220E" w:rsidRDefault="0027220E" w:rsidP="00CD40FE">
            <w:pPr>
              <w:pStyle w:val="TAN"/>
            </w:pPr>
            <w:r>
              <w:t>NOTE</w:t>
            </w:r>
            <w:r>
              <w:rPr>
                <w:rFonts w:eastAsia="Calibri Light" w:cs="Arial"/>
                <w:szCs w:val="18"/>
                <w:lang w:eastAsia="zh-CN"/>
              </w:rPr>
              <w:t> </w:t>
            </w:r>
            <w:r>
              <w:t>5:</w:t>
            </w:r>
            <w:r w:rsidRPr="000807B3">
              <w:tab/>
            </w:r>
            <w:r>
              <w:t>This is the top-level control parameter to determine whether MCData communications will be stored or not. When this parameter is set; the second level control parameter is used to determine whether a specific MCData communication (private or which group) will be stored</w:t>
            </w:r>
            <w:ins w:id="49" w:author="Sasmung_SA6#45e_Rev" w:date="2021-08-30T11:41:00Z">
              <w:r w:rsidR="00711833">
                <w:t xml:space="preserve"> and </w:t>
              </w:r>
            </w:ins>
            <w:ins w:id="50" w:author="Sasmung_SA6#45e_Rev" w:date="2021-08-30T11:42:00Z">
              <w:r w:rsidR="00711833">
                <w:t xml:space="preserve">MCData </w:t>
              </w:r>
              <w:r w:rsidR="00711833" w:rsidRPr="00711833">
                <w:t>user can request for all</w:t>
              </w:r>
            </w:ins>
            <w:ins w:id="51" w:author="Sasmung_SA6#45e_Rev" w:date="2021-08-30T21:44:00Z">
              <w:r w:rsidR="00505852">
                <w:t xml:space="preserve"> or selected of</w:t>
              </w:r>
            </w:ins>
            <w:ins w:id="52" w:author="Sasmung_SA6#45e_Rev" w:date="2021-08-30T11:42:00Z">
              <w:r w:rsidR="00711833" w:rsidRPr="00711833">
                <w:t xml:space="preserve"> his/her </w:t>
              </w:r>
            </w:ins>
            <w:ins w:id="53" w:author="Sasmung_SA6#45e_Rev" w:date="2021-08-30T11:44:00Z">
              <w:r w:rsidR="00711833">
                <w:t>MCData</w:t>
              </w:r>
            </w:ins>
            <w:ins w:id="54" w:author="Sasmung_SA6#45e_Rev" w:date="2021-08-30T11:42:00Z">
              <w:r w:rsidR="00711833">
                <w:t xml:space="preserve"> communication</w:t>
              </w:r>
              <w:r w:rsidR="00711833" w:rsidRPr="00711833">
                <w:t xml:space="preserve"> shall be stored in the </w:t>
              </w:r>
            </w:ins>
            <w:ins w:id="55" w:author="Sasmung_SA6#45e_Rev" w:date="2021-08-30T11:44:00Z">
              <w:r w:rsidR="00711833">
                <w:t xml:space="preserve">MCData </w:t>
              </w:r>
            </w:ins>
            <w:ins w:id="56" w:author="Sasmung_SA6#45e_Rev" w:date="2021-08-30T11:42:00Z">
              <w:r w:rsidR="00711833" w:rsidRPr="00711833">
                <w:t>message store or not</w:t>
              </w:r>
            </w:ins>
            <w:r>
              <w:t>.</w:t>
            </w:r>
          </w:p>
          <w:p w14:paraId="5A4AD7E2" w14:textId="77777777" w:rsidR="0027220E" w:rsidRPr="00E5257F" w:rsidRDefault="0027220E" w:rsidP="00CD40FE">
            <w:pPr>
              <w:pStyle w:val="TAN"/>
            </w:pPr>
            <w:r>
              <w:t>NOTE</w:t>
            </w:r>
            <w:r>
              <w:rPr>
                <w:rFonts w:eastAsia="Calibri Light" w:cs="Arial"/>
                <w:szCs w:val="18"/>
                <w:lang w:eastAsia="zh-CN"/>
              </w:rPr>
              <w:t> </w:t>
            </w:r>
            <w:r>
              <w:t>6:</w:t>
            </w:r>
            <w:r w:rsidRPr="000807B3">
              <w:tab/>
            </w:r>
            <w:r>
              <w:t>This is the second level control parameter to determine whether a private communication will be stored when the Store communication in Message Store top level control parameter is set.</w:t>
            </w:r>
          </w:p>
        </w:tc>
      </w:tr>
    </w:tbl>
    <w:p w14:paraId="78BA3A41" w14:textId="77777777" w:rsidR="0027220E" w:rsidRDefault="0027220E" w:rsidP="0027220E"/>
    <w:p w14:paraId="1B59C9F9" w14:textId="77777777" w:rsidR="0027220E" w:rsidRDefault="0027220E" w:rsidP="0027220E">
      <w:pPr>
        <w:pStyle w:val="TH"/>
      </w:pPr>
      <w:r>
        <w:lastRenderedPageBreak/>
        <w:t>Table A.3-2: MCData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7220E" w14:paraId="4D3DC8B4"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A620C2" w14:textId="77777777" w:rsidR="0027220E" w:rsidRDefault="0027220E" w:rsidP="00CD40FE">
            <w:pPr>
              <w:pStyle w:val="TAH"/>
            </w:pPr>
            <w: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43A15F" w14:textId="77777777" w:rsidR="0027220E" w:rsidRDefault="0027220E" w:rsidP="00CD40FE">
            <w:pPr>
              <w:pStyle w:val="TAH"/>
            </w:pPr>
            <w:r>
              <w:t>Parameter description</w:t>
            </w:r>
          </w:p>
        </w:tc>
        <w:tc>
          <w:tcPr>
            <w:tcW w:w="1017" w:type="dxa"/>
            <w:tcBorders>
              <w:top w:val="single" w:sz="4" w:space="0" w:color="auto"/>
              <w:left w:val="single" w:sz="4" w:space="0" w:color="auto"/>
              <w:bottom w:val="single" w:sz="4" w:space="0" w:color="auto"/>
              <w:right w:val="single" w:sz="4" w:space="0" w:color="auto"/>
            </w:tcBorders>
          </w:tcPr>
          <w:p w14:paraId="0B928CC3" w14:textId="77777777" w:rsidR="0027220E" w:rsidRDefault="0027220E" w:rsidP="00CD40FE">
            <w:pPr>
              <w:pStyle w:val="TAH"/>
            </w:pPr>
            <w:r>
              <w:t>MCData UE</w:t>
            </w:r>
          </w:p>
        </w:tc>
        <w:tc>
          <w:tcPr>
            <w:tcW w:w="990" w:type="dxa"/>
            <w:tcBorders>
              <w:top w:val="single" w:sz="4" w:space="0" w:color="auto"/>
              <w:left w:val="single" w:sz="4" w:space="0" w:color="auto"/>
              <w:bottom w:val="single" w:sz="4" w:space="0" w:color="auto"/>
              <w:right w:val="single" w:sz="4" w:space="0" w:color="auto"/>
            </w:tcBorders>
          </w:tcPr>
          <w:p w14:paraId="102EC0C0" w14:textId="77777777" w:rsidR="0027220E" w:rsidRDefault="0027220E" w:rsidP="00CD40FE">
            <w:pPr>
              <w:pStyle w:val="TAH"/>
            </w:pPr>
            <w:r>
              <w:t>MCData Server</w:t>
            </w:r>
          </w:p>
        </w:tc>
        <w:tc>
          <w:tcPr>
            <w:tcW w:w="1440" w:type="dxa"/>
            <w:tcBorders>
              <w:top w:val="single" w:sz="4" w:space="0" w:color="auto"/>
              <w:left w:val="single" w:sz="4" w:space="0" w:color="auto"/>
              <w:bottom w:val="single" w:sz="4" w:space="0" w:color="auto"/>
              <w:right w:val="single" w:sz="4" w:space="0" w:color="auto"/>
            </w:tcBorders>
          </w:tcPr>
          <w:p w14:paraId="6CA54A28" w14:textId="77777777" w:rsidR="0027220E" w:rsidRDefault="0027220E" w:rsidP="00CD40FE">
            <w:pPr>
              <w:pStyle w:val="TAH"/>
            </w:pPr>
            <w:r>
              <w:rPr>
                <w:rFonts w:hint="eastAsia"/>
              </w:rPr>
              <w:t>C</w:t>
            </w:r>
            <w: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1C1ADA84" w14:textId="77777777" w:rsidR="0027220E" w:rsidRDefault="0027220E" w:rsidP="00CD40FE">
            <w:pPr>
              <w:pStyle w:val="TAH"/>
            </w:pPr>
            <w:r>
              <w:t>MCData user database</w:t>
            </w:r>
          </w:p>
        </w:tc>
      </w:tr>
      <w:tr w:rsidR="0027220E" w14:paraId="0794860F"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649778F" w14:textId="77777777" w:rsidR="0027220E" w:rsidRPr="002C7CB4" w:rsidRDefault="0027220E" w:rsidP="00CD40FE">
            <w:pPr>
              <w:pStyle w:val="TAL"/>
            </w:pPr>
            <w:r w:rsidRPr="002C7CB4">
              <w:t>[R-5.1.5-001],</w:t>
            </w:r>
          </w:p>
          <w:p w14:paraId="5B7C7E71" w14:textId="77777777" w:rsidR="0027220E" w:rsidRPr="002C7CB4" w:rsidRDefault="0027220E" w:rsidP="00CD40FE">
            <w:pPr>
              <w:pStyle w:val="TAL"/>
            </w:pPr>
            <w:r w:rsidRPr="002C7CB4">
              <w:t>[R-5.1.5-002],</w:t>
            </w:r>
          </w:p>
          <w:p w14:paraId="520B988E" w14:textId="77777777" w:rsidR="0027220E" w:rsidRPr="002C7CB4" w:rsidRDefault="0027220E" w:rsidP="00CD40FE">
            <w:pPr>
              <w:pStyle w:val="TAL"/>
            </w:pPr>
            <w:r w:rsidRPr="002C7CB4">
              <w:t>[R-5.10-001],</w:t>
            </w:r>
          </w:p>
          <w:p w14:paraId="21E861D2" w14:textId="77777777" w:rsidR="0027220E" w:rsidRPr="002C7CB4" w:rsidRDefault="0027220E" w:rsidP="00CD40FE">
            <w:pPr>
              <w:pStyle w:val="TAL"/>
            </w:pPr>
            <w:r w:rsidRPr="002C7CB4">
              <w:t>[R-6.4.7-002],</w:t>
            </w:r>
          </w:p>
          <w:p w14:paraId="6AFD6DC8" w14:textId="77777777" w:rsidR="0027220E" w:rsidRPr="002C7CB4" w:rsidRDefault="0027220E" w:rsidP="00CD40FE">
            <w:pPr>
              <w:pStyle w:val="TAL"/>
            </w:pPr>
            <w:r w:rsidRPr="002C7CB4">
              <w:t>[R-6.8.1-008],</w:t>
            </w:r>
          </w:p>
          <w:p w14:paraId="17699037" w14:textId="77777777" w:rsidR="0027220E" w:rsidRPr="002C7CB4" w:rsidRDefault="0027220E" w:rsidP="00CD40FE">
            <w:pPr>
              <w:pStyle w:val="TAL"/>
            </w:pPr>
            <w:r w:rsidRPr="002C7CB4">
              <w:t>[R-6.7.4-002] of 3GPP TS 22.280 [2]</w:t>
            </w:r>
          </w:p>
        </w:tc>
        <w:tc>
          <w:tcPr>
            <w:tcW w:w="3118" w:type="dxa"/>
            <w:tcBorders>
              <w:top w:val="single" w:sz="4" w:space="0" w:color="auto"/>
              <w:left w:val="single" w:sz="4" w:space="0" w:color="auto"/>
              <w:bottom w:val="single" w:sz="4" w:space="0" w:color="auto"/>
              <w:right w:val="single" w:sz="4" w:space="0" w:color="auto"/>
            </w:tcBorders>
          </w:tcPr>
          <w:p w14:paraId="47CE3983" w14:textId="77777777" w:rsidR="0027220E" w:rsidRPr="002C7CB4" w:rsidRDefault="0027220E" w:rsidP="00CD40FE">
            <w:pPr>
              <w:pStyle w:val="TAL"/>
            </w:pPr>
            <w:r w:rsidRPr="002C7CB4">
              <w:t>List of on-network MCData groups for use by an MCData user</w:t>
            </w:r>
          </w:p>
        </w:tc>
        <w:tc>
          <w:tcPr>
            <w:tcW w:w="1017" w:type="dxa"/>
            <w:tcBorders>
              <w:top w:val="single" w:sz="4" w:space="0" w:color="auto"/>
              <w:left w:val="single" w:sz="4" w:space="0" w:color="auto"/>
              <w:bottom w:val="single" w:sz="4" w:space="0" w:color="auto"/>
              <w:right w:val="single" w:sz="4" w:space="0" w:color="auto"/>
            </w:tcBorders>
          </w:tcPr>
          <w:p w14:paraId="4D8144E2"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33C7A53"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722DB564"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5E94A541" w14:textId="77777777" w:rsidR="0027220E" w:rsidRPr="002C7CB4" w:rsidRDefault="0027220E" w:rsidP="00CD40FE">
            <w:pPr>
              <w:pStyle w:val="TAC"/>
            </w:pPr>
          </w:p>
        </w:tc>
      </w:tr>
      <w:tr w:rsidR="0027220E" w14:paraId="3B458D62"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67E79FF3"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3BF01774" w14:textId="77777777" w:rsidR="0027220E" w:rsidRPr="002C7CB4" w:rsidRDefault="0027220E" w:rsidP="00CD40FE">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04C07F62"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7E37597"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C231B64"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9DE96A2" w14:textId="77777777" w:rsidR="0027220E" w:rsidRPr="002C7CB4" w:rsidRDefault="0027220E" w:rsidP="00CD40FE">
            <w:pPr>
              <w:pStyle w:val="TAC"/>
            </w:pPr>
            <w:r w:rsidRPr="002C7CB4">
              <w:t>Y</w:t>
            </w:r>
          </w:p>
        </w:tc>
      </w:tr>
      <w:tr w:rsidR="0027220E" w14:paraId="37F342A4"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64DBBD8"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1F2C461B" w14:textId="77777777" w:rsidR="0027220E" w:rsidRPr="002C7CB4" w:rsidRDefault="0027220E" w:rsidP="00CD40FE">
            <w:pPr>
              <w:pStyle w:val="TAL"/>
            </w:pPr>
            <w:r w:rsidRPr="00F83600">
              <w:t>&gt; Store group communication in Message Store (see NOTE</w:t>
            </w:r>
            <w:r>
              <w:rPr>
                <w:lang w:val="en-US"/>
              </w:rPr>
              <w:t> </w:t>
            </w:r>
            <w:r w:rsidRPr="00F83600">
              <w:t>11)</w:t>
            </w:r>
          </w:p>
        </w:tc>
        <w:tc>
          <w:tcPr>
            <w:tcW w:w="1017" w:type="dxa"/>
            <w:tcBorders>
              <w:top w:val="single" w:sz="4" w:space="0" w:color="auto"/>
              <w:left w:val="single" w:sz="4" w:space="0" w:color="auto"/>
              <w:bottom w:val="single" w:sz="4" w:space="0" w:color="auto"/>
              <w:right w:val="single" w:sz="4" w:space="0" w:color="auto"/>
            </w:tcBorders>
          </w:tcPr>
          <w:p w14:paraId="008A3E5F" w14:textId="77777777" w:rsidR="0027220E" w:rsidRPr="002C7CB4" w:rsidRDefault="0027220E" w:rsidP="00CD40FE">
            <w:pPr>
              <w:pStyle w:val="TAC"/>
            </w:pPr>
            <w:r w:rsidRPr="00F83600">
              <w:t>Y</w:t>
            </w:r>
          </w:p>
        </w:tc>
        <w:tc>
          <w:tcPr>
            <w:tcW w:w="990" w:type="dxa"/>
            <w:tcBorders>
              <w:top w:val="single" w:sz="4" w:space="0" w:color="auto"/>
              <w:left w:val="single" w:sz="4" w:space="0" w:color="auto"/>
              <w:bottom w:val="single" w:sz="4" w:space="0" w:color="auto"/>
              <w:right w:val="single" w:sz="4" w:space="0" w:color="auto"/>
            </w:tcBorders>
          </w:tcPr>
          <w:p w14:paraId="52877DB4" w14:textId="77777777" w:rsidR="0027220E" w:rsidRPr="002C7CB4" w:rsidRDefault="0027220E" w:rsidP="00CD40FE">
            <w:pPr>
              <w:pStyle w:val="TAC"/>
            </w:pPr>
            <w:r w:rsidRPr="00F83600">
              <w:t>Y</w:t>
            </w:r>
          </w:p>
        </w:tc>
        <w:tc>
          <w:tcPr>
            <w:tcW w:w="1440" w:type="dxa"/>
            <w:tcBorders>
              <w:top w:val="single" w:sz="4" w:space="0" w:color="auto"/>
              <w:left w:val="single" w:sz="4" w:space="0" w:color="auto"/>
              <w:bottom w:val="single" w:sz="4" w:space="0" w:color="auto"/>
              <w:right w:val="single" w:sz="4" w:space="0" w:color="auto"/>
            </w:tcBorders>
          </w:tcPr>
          <w:p w14:paraId="32EE4F44" w14:textId="77777777" w:rsidR="0027220E" w:rsidRPr="002C7CB4" w:rsidRDefault="0027220E" w:rsidP="00CD40FE">
            <w:pPr>
              <w:pStyle w:val="TAC"/>
            </w:pPr>
            <w:r w:rsidRPr="00F83600">
              <w:t>Y</w:t>
            </w:r>
          </w:p>
        </w:tc>
        <w:tc>
          <w:tcPr>
            <w:tcW w:w="1080" w:type="dxa"/>
            <w:tcBorders>
              <w:top w:val="single" w:sz="4" w:space="0" w:color="auto"/>
              <w:left w:val="single" w:sz="4" w:space="0" w:color="auto"/>
              <w:bottom w:val="single" w:sz="4" w:space="0" w:color="auto"/>
              <w:right w:val="single" w:sz="4" w:space="0" w:color="auto"/>
            </w:tcBorders>
          </w:tcPr>
          <w:p w14:paraId="7B639FB8" w14:textId="77777777" w:rsidR="0027220E" w:rsidRPr="002C7CB4" w:rsidRDefault="0027220E" w:rsidP="00CD40FE">
            <w:pPr>
              <w:pStyle w:val="TAC"/>
            </w:pPr>
            <w:r w:rsidRPr="00F83600">
              <w:t>Y</w:t>
            </w:r>
          </w:p>
        </w:tc>
      </w:tr>
      <w:tr w:rsidR="0027220E" w14:paraId="0997FD4F"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0A505D88"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4820D69D" w14:textId="77777777" w:rsidR="0027220E" w:rsidRPr="002C7CB4" w:rsidRDefault="0027220E" w:rsidP="00CD40FE">
            <w:pPr>
              <w:pStyle w:val="TAL"/>
            </w:pPr>
            <w:r w:rsidRPr="002C7CB4">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2ED62552"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68627DEC"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2585BD59"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16BDC76A" w14:textId="77777777" w:rsidR="0027220E" w:rsidRPr="002C7CB4" w:rsidRDefault="0027220E" w:rsidP="00CD40FE">
            <w:pPr>
              <w:pStyle w:val="TAC"/>
            </w:pPr>
          </w:p>
        </w:tc>
      </w:tr>
      <w:tr w:rsidR="0027220E" w14:paraId="30F8BB03"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26DD8456"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1B2A9968" w14:textId="77777777" w:rsidR="0027220E" w:rsidRPr="002C7CB4" w:rsidRDefault="0027220E" w:rsidP="00CD40FE">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4C4BED2B" w14:textId="77777777" w:rsidR="0027220E" w:rsidRPr="002C7CB4" w:rsidRDefault="0027220E" w:rsidP="00CD40FE">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7D661EA" w14:textId="77777777" w:rsidR="0027220E" w:rsidRPr="002C7CB4" w:rsidRDefault="0027220E" w:rsidP="00CD40FE">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67718F0" w14:textId="77777777" w:rsidR="0027220E" w:rsidRPr="002C7CB4" w:rsidRDefault="0027220E" w:rsidP="00CD40FE">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2047B3D" w14:textId="77777777" w:rsidR="0027220E" w:rsidRPr="002C7CB4" w:rsidRDefault="0027220E" w:rsidP="00CD40FE">
            <w:pPr>
              <w:pStyle w:val="TAC"/>
            </w:pPr>
            <w:r w:rsidRPr="002C7CB4">
              <w:rPr>
                <w:lang w:eastAsia="zh-CN"/>
              </w:rPr>
              <w:t>Y</w:t>
            </w:r>
          </w:p>
        </w:tc>
      </w:tr>
      <w:tr w:rsidR="0027220E" w14:paraId="3CB1E27F"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12B32A3"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01427B2C" w14:textId="77777777" w:rsidR="0027220E" w:rsidRPr="002C7CB4" w:rsidRDefault="0027220E" w:rsidP="00CD40FE">
            <w:pPr>
              <w:pStyle w:val="TAL"/>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6E7C064C"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270A7E1C"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5894B7C9"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5C5B7C06" w14:textId="77777777" w:rsidR="0027220E" w:rsidRPr="002C7CB4" w:rsidRDefault="0027220E" w:rsidP="00CD40FE">
            <w:pPr>
              <w:pStyle w:val="TAC"/>
            </w:pPr>
          </w:p>
        </w:tc>
      </w:tr>
      <w:tr w:rsidR="0027220E" w14:paraId="785FD97C"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0F4B06B2"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4C4C8500" w14:textId="77777777" w:rsidR="0027220E" w:rsidRPr="002C7CB4" w:rsidRDefault="0027220E" w:rsidP="00CD40FE">
            <w:pPr>
              <w:pStyle w:val="TAL"/>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E971C87" w14:textId="77777777" w:rsidR="0027220E" w:rsidRPr="002C7CB4" w:rsidRDefault="0027220E" w:rsidP="00CD40FE">
            <w:pPr>
              <w:pStyle w:val="TAC"/>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62E447A" w14:textId="77777777" w:rsidR="0027220E" w:rsidRPr="002C7CB4" w:rsidRDefault="0027220E" w:rsidP="00CD40FE">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6805E990" w14:textId="77777777" w:rsidR="0027220E" w:rsidRPr="002C7CB4" w:rsidRDefault="0027220E" w:rsidP="00CD40FE">
            <w:pPr>
              <w:pStyle w:val="TAC"/>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5DE3339" w14:textId="77777777" w:rsidR="0027220E" w:rsidRPr="002C7CB4" w:rsidRDefault="0027220E" w:rsidP="00CD40FE">
            <w:pPr>
              <w:pStyle w:val="TAC"/>
            </w:pPr>
            <w:r w:rsidRPr="002C7CB4">
              <w:rPr>
                <w:lang w:eastAsia="zh-CN"/>
              </w:rPr>
              <w:t>Y</w:t>
            </w:r>
          </w:p>
        </w:tc>
      </w:tr>
      <w:tr w:rsidR="0027220E" w14:paraId="24232C55"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10276AB4" w14:textId="77777777" w:rsidR="0027220E" w:rsidRPr="002C7CB4" w:rsidRDefault="0027220E" w:rsidP="00CD40FE">
            <w:pPr>
              <w:pStyle w:val="TAL"/>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53352A38" w14:textId="77777777" w:rsidR="0027220E" w:rsidRPr="002C7CB4" w:rsidRDefault="0027220E" w:rsidP="00CD40FE">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39A19457" w14:textId="77777777" w:rsidR="0027220E" w:rsidRPr="002C7CB4" w:rsidRDefault="0027220E" w:rsidP="00CD40FE">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6C499F6" w14:textId="77777777" w:rsidR="0027220E" w:rsidRPr="002C7CB4" w:rsidRDefault="0027220E" w:rsidP="00CD40FE">
            <w:pPr>
              <w:pStyle w:val="TAC"/>
              <w:rPr>
                <w:rFonts w:cs="Arial"/>
                <w:szCs w:val="18"/>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F53295D" w14:textId="77777777" w:rsidR="0027220E" w:rsidRPr="002C7CB4" w:rsidRDefault="0027220E" w:rsidP="00CD40FE">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66BB0F" w14:textId="77777777" w:rsidR="0027220E" w:rsidRPr="002C7CB4" w:rsidRDefault="0027220E" w:rsidP="00CD40FE">
            <w:pPr>
              <w:pStyle w:val="TAC"/>
              <w:rPr>
                <w:lang w:eastAsia="zh-CN"/>
              </w:rPr>
            </w:pPr>
            <w:r w:rsidRPr="002C7CB4">
              <w:rPr>
                <w:lang w:eastAsia="zh-CN"/>
              </w:rPr>
              <w:t>Y</w:t>
            </w:r>
          </w:p>
        </w:tc>
      </w:tr>
      <w:tr w:rsidR="0027220E" w14:paraId="3514483A"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4687259"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65F7A662" w14:textId="77777777" w:rsidR="0027220E" w:rsidRPr="002C7CB4" w:rsidRDefault="0027220E" w:rsidP="00CD40FE">
            <w:pPr>
              <w:pStyle w:val="TAL"/>
            </w:pPr>
            <w:r w:rsidRPr="002C7CB4">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68B6E6B9"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BBE4157" w14:textId="77777777" w:rsidR="0027220E" w:rsidRPr="002C7CB4" w:rsidRDefault="0027220E" w:rsidP="00CD40FE">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5CDD834A"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902A22C" w14:textId="77777777" w:rsidR="0027220E" w:rsidRPr="002C7CB4" w:rsidRDefault="0027220E" w:rsidP="00CD40FE">
            <w:pPr>
              <w:pStyle w:val="TAC"/>
            </w:pPr>
            <w:r w:rsidRPr="002C7CB4">
              <w:t>Y</w:t>
            </w:r>
          </w:p>
        </w:tc>
      </w:tr>
      <w:tr w:rsidR="0027220E" w14:paraId="580112D7"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6623B588"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02F801CB" w14:textId="77777777" w:rsidR="0027220E" w:rsidRPr="002C7CB4" w:rsidRDefault="0027220E" w:rsidP="00CD40FE">
            <w:pPr>
              <w:pStyle w:val="TAL"/>
            </w:pPr>
            <w:r w:rsidRPr="009507BB">
              <w:t>&gt; Transmission and reception control</w:t>
            </w:r>
          </w:p>
        </w:tc>
        <w:tc>
          <w:tcPr>
            <w:tcW w:w="1017" w:type="dxa"/>
            <w:tcBorders>
              <w:top w:val="single" w:sz="4" w:space="0" w:color="auto"/>
              <w:left w:val="single" w:sz="4" w:space="0" w:color="auto"/>
              <w:bottom w:val="single" w:sz="4" w:space="0" w:color="auto"/>
              <w:right w:val="single" w:sz="4" w:space="0" w:color="auto"/>
            </w:tcBorders>
          </w:tcPr>
          <w:p w14:paraId="7F6984FC"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0E1FB941" w14:textId="77777777" w:rsidR="0027220E"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7212A6D6"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509750BC" w14:textId="77777777" w:rsidR="0027220E" w:rsidRPr="002C7CB4" w:rsidRDefault="0027220E" w:rsidP="00CD40FE">
            <w:pPr>
              <w:pStyle w:val="TAC"/>
            </w:pPr>
          </w:p>
        </w:tc>
      </w:tr>
      <w:tr w:rsidR="0027220E" w14:paraId="2DAA12A9"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3C3C9414"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7B099229" w14:textId="77777777" w:rsidR="0027220E" w:rsidRPr="002C7CB4" w:rsidRDefault="0027220E" w:rsidP="00CD40FE">
            <w:pPr>
              <w:pStyle w:val="TAL"/>
            </w:pPr>
            <w:r w:rsidRPr="009507BB">
              <w:t>&gt;&gt; Whether MCData user is permitted to transmit data in the group</w:t>
            </w:r>
          </w:p>
        </w:tc>
        <w:tc>
          <w:tcPr>
            <w:tcW w:w="1017" w:type="dxa"/>
            <w:tcBorders>
              <w:top w:val="single" w:sz="4" w:space="0" w:color="auto"/>
              <w:left w:val="single" w:sz="4" w:space="0" w:color="auto"/>
              <w:bottom w:val="single" w:sz="4" w:space="0" w:color="auto"/>
              <w:right w:val="single" w:sz="4" w:space="0" w:color="auto"/>
            </w:tcBorders>
          </w:tcPr>
          <w:p w14:paraId="3939395D" w14:textId="77777777" w:rsidR="0027220E" w:rsidRPr="002C7CB4" w:rsidRDefault="0027220E" w:rsidP="00CD40F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635A7209" w14:textId="77777777" w:rsidR="0027220E" w:rsidRDefault="0027220E" w:rsidP="00CD40F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1FD5A787" w14:textId="77777777" w:rsidR="0027220E" w:rsidRPr="002C7CB4" w:rsidRDefault="0027220E" w:rsidP="00CD40F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62889ADE" w14:textId="77777777" w:rsidR="0027220E" w:rsidRPr="002C7CB4" w:rsidRDefault="0027220E" w:rsidP="00CD40FE">
            <w:pPr>
              <w:pStyle w:val="TAC"/>
            </w:pPr>
            <w:r w:rsidRPr="009507BB">
              <w:t>Y</w:t>
            </w:r>
          </w:p>
        </w:tc>
      </w:tr>
      <w:tr w:rsidR="0027220E" w14:paraId="68CEB05E"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09AB954"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7AC4C6D8" w14:textId="77777777" w:rsidR="0027220E" w:rsidRPr="002C7CB4" w:rsidRDefault="0027220E" w:rsidP="00CD40FE">
            <w:pPr>
              <w:pStyle w:val="TAL"/>
            </w:pPr>
            <w:r w:rsidRPr="009507BB">
              <w:t>&gt;&gt; Maximum amount of data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6A0D4C12" w14:textId="77777777" w:rsidR="0027220E" w:rsidRPr="002C7CB4" w:rsidRDefault="0027220E" w:rsidP="00CD40F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1B2C3545" w14:textId="77777777" w:rsidR="0027220E" w:rsidRDefault="0027220E" w:rsidP="00CD40F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0A044CAB" w14:textId="77777777" w:rsidR="0027220E" w:rsidRPr="002C7CB4" w:rsidRDefault="0027220E" w:rsidP="00CD40F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61FE033A" w14:textId="77777777" w:rsidR="0027220E" w:rsidRPr="002C7CB4" w:rsidRDefault="0027220E" w:rsidP="00CD40FE">
            <w:pPr>
              <w:pStyle w:val="TAC"/>
            </w:pPr>
            <w:r w:rsidRPr="009507BB">
              <w:t>Y</w:t>
            </w:r>
          </w:p>
        </w:tc>
      </w:tr>
      <w:tr w:rsidR="0027220E" w14:paraId="132BBAD5"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C51005B"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2A8786B7" w14:textId="77777777" w:rsidR="0027220E" w:rsidRPr="002C7CB4" w:rsidRDefault="0027220E" w:rsidP="00CD40FE">
            <w:pPr>
              <w:pStyle w:val="TAL"/>
            </w:pPr>
            <w:r w:rsidRPr="009507BB">
              <w:t>&gt;&gt; Maximum amount of time that the MCData user can transmit in a single request during group communication</w:t>
            </w:r>
          </w:p>
        </w:tc>
        <w:tc>
          <w:tcPr>
            <w:tcW w:w="1017" w:type="dxa"/>
            <w:tcBorders>
              <w:top w:val="single" w:sz="4" w:space="0" w:color="auto"/>
              <w:left w:val="single" w:sz="4" w:space="0" w:color="auto"/>
              <w:bottom w:val="single" w:sz="4" w:space="0" w:color="auto"/>
              <w:right w:val="single" w:sz="4" w:space="0" w:color="auto"/>
            </w:tcBorders>
          </w:tcPr>
          <w:p w14:paraId="2C47E449" w14:textId="77777777" w:rsidR="0027220E" w:rsidRPr="002C7CB4" w:rsidRDefault="0027220E" w:rsidP="00CD40FE">
            <w:pPr>
              <w:pStyle w:val="TAC"/>
            </w:pPr>
            <w:r w:rsidRPr="009507BB">
              <w:t>Y</w:t>
            </w:r>
          </w:p>
        </w:tc>
        <w:tc>
          <w:tcPr>
            <w:tcW w:w="990" w:type="dxa"/>
            <w:tcBorders>
              <w:top w:val="single" w:sz="4" w:space="0" w:color="auto"/>
              <w:left w:val="single" w:sz="4" w:space="0" w:color="auto"/>
              <w:bottom w:val="single" w:sz="4" w:space="0" w:color="auto"/>
              <w:right w:val="single" w:sz="4" w:space="0" w:color="auto"/>
            </w:tcBorders>
          </w:tcPr>
          <w:p w14:paraId="5D0D9B23" w14:textId="77777777" w:rsidR="0027220E" w:rsidRDefault="0027220E" w:rsidP="00CD40FE">
            <w:pPr>
              <w:pStyle w:val="TAC"/>
            </w:pPr>
            <w:r w:rsidRPr="009507BB">
              <w:t>Y</w:t>
            </w:r>
          </w:p>
        </w:tc>
        <w:tc>
          <w:tcPr>
            <w:tcW w:w="1440" w:type="dxa"/>
            <w:tcBorders>
              <w:top w:val="single" w:sz="4" w:space="0" w:color="auto"/>
              <w:left w:val="single" w:sz="4" w:space="0" w:color="auto"/>
              <w:bottom w:val="single" w:sz="4" w:space="0" w:color="auto"/>
              <w:right w:val="single" w:sz="4" w:space="0" w:color="auto"/>
            </w:tcBorders>
          </w:tcPr>
          <w:p w14:paraId="6E0566A7" w14:textId="77777777" w:rsidR="0027220E" w:rsidRPr="002C7CB4" w:rsidRDefault="0027220E" w:rsidP="00CD40FE">
            <w:pPr>
              <w:pStyle w:val="TAC"/>
            </w:pPr>
            <w:r w:rsidRPr="009507BB">
              <w:t>Y</w:t>
            </w:r>
          </w:p>
        </w:tc>
        <w:tc>
          <w:tcPr>
            <w:tcW w:w="1080" w:type="dxa"/>
            <w:tcBorders>
              <w:top w:val="single" w:sz="4" w:space="0" w:color="auto"/>
              <w:left w:val="single" w:sz="4" w:space="0" w:color="auto"/>
              <w:bottom w:val="single" w:sz="4" w:space="0" w:color="auto"/>
              <w:right w:val="single" w:sz="4" w:space="0" w:color="auto"/>
            </w:tcBorders>
          </w:tcPr>
          <w:p w14:paraId="604005CF" w14:textId="77777777" w:rsidR="0027220E" w:rsidRPr="002C7CB4" w:rsidRDefault="0027220E" w:rsidP="00CD40FE">
            <w:pPr>
              <w:pStyle w:val="TAC"/>
            </w:pPr>
            <w:r w:rsidRPr="009507BB">
              <w:t>Y</w:t>
            </w:r>
          </w:p>
        </w:tc>
      </w:tr>
      <w:tr w:rsidR="0027220E" w14:paraId="3FA9F927"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0FAB2EAF" w14:textId="77777777" w:rsidR="0027220E" w:rsidRPr="002C7CB4" w:rsidRDefault="0027220E" w:rsidP="00CD40FE">
            <w:pPr>
              <w:pStyle w:val="TAL"/>
            </w:pPr>
            <w:r w:rsidRPr="002C7CB4">
              <w:t>Subclause 5.2.5 of 3GPP TS 23.280 [5]</w:t>
            </w:r>
          </w:p>
        </w:tc>
        <w:tc>
          <w:tcPr>
            <w:tcW w:w="3118" w:type="dxa"/>
            <w:tcBorders>
              <w:top w:val="single" w:sz="4" w:space="0" w:color="auto"/>
              <w:left w:val="single" w:sz="4" w:space="0" w:color="auto"/>
              <w:bottom w:val="single" w:sz="4" w:space="0" w:color="auto"/>
              <w:right w:val="single" w:sz="4" w:space="0" w:color="auto"/>
            </w:tcBorders>
          </w:tcPr>
          <w:p w14:paraId="352AB6FB" w14:textId="77777777" w:rsidR="0027220E" w:rsidRPr="002C7CB4" w:rsidRDefault="0027220E" w:rsidP="00CD40FE">
            <w:pPr>
              <w:pStyle w:val="TAL"/>
            </w:pPr>
            <w:r w:rsidRPr="002C7CB4">
              <w:t>List of groups user implicitly affiliates to after MCData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42BA98FE"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0B8C3200"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1C66E8CB"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32FD6F77" w14:textId="77777777" w:rsidR="0027220E" w:rsidRPr="002C7CB4" w:rsidRDefault="0027220E" w:rsidP="00CD40FE">
            <w:pPr>
              <w:pStyle w:val="TAC"/>
            </w:pPr>
          </w:p>
        </w:tc>
      </w:tr>
      <w:tr w:rsidR="0027220E" w14:paraId="20CA83FA"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6C82D99"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788A3E04" w14:textId="77777777" w:rsidR="0027220E" w:rsidRPr="002C7CB4" w:rsidRDefault="0027220E" w:rsidP="00CD40FE">
            <w:pPr>
              <w:pStyle w:val="TAL"/>
            </w:pPr>
            <w:r w:rsidRPr="002C7CB4">
              <w:t>&gt; MCData Group ID</w:t>
            </w:r>
          </w:p>
        </w:tc>
        <w:tc>
          <w:tcPr>
            <w:tcW w:w="1017" w:type="dxa"/>
            <w:tcBorders>
              <w:top w:val="single" w:sz="4" w:space="0" w:color="auto"/>
              <w:left w:val="single" w:sz="4" w:space="0" w:color="auto"/>
              <w:bottom w:val="single" w:sz="4" w:space="0" w:color="auto"/>
              <w:right w:val="single" w:sz="4" w:space="0" w:color="auto"/>
            </w:tcBorders>
          </w:tcPr>
          <w:p w14:paraId="6A7A0DF8"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6776E04C"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687B174"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EAF93EC" w14:textId="77777777" w:rsidR="0027220E" w:rsidRPr="002C7CB4" w:rsidRDefault="0027220E" w:rsidP="00CD40FE">
            <w:pPr>
              <w:pStyle w:val="TAC"/>
            </w:pPr>
            <w:r w:rsidRPr="002C7CB4">
              <w:t>Y</w:t>
            </w:r>
          </w:p>
        </w:tc>
      </w:tr>
      <w:tr w:rsidR="0027220E" w14:paraId="528E10F7"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1435CCFD" w14:textId="77777777" w:rsidR="0027220E" w:rsidRPr="002C7CB4" w:rsidRDefault="0027220E" w:rsidP="00CD40FE">
            <w:pPr>
              <w:pStyle w:val="TAL"/>
            </w:pPr>
            <w:r w:rsidRPr="002C7CB4">
              <w:t>[R-6.4.2-006] of 3GPP TS 22.280 [2]</w:t>
            </w:r>
          </w:p>
        </w:tc>
        <w:tc>
          <w:tcPr>
            <w:tcW w:w="3118" w:type="dxa"/>
            <w:tcBorders>
              <w:top w:val="single" w:sz="4" w:space="0" w:color="auto"/>
              <w:left w:val="single" w:sz="4" w:space="0" w:color="auto"/>
              <w:bottom w:val="single" w:sz="4" w:space="0" w:color="auto"/>
              <w:right w:val="single" w:sz="4" w:space="0" w:color="auto"/>
            </w:tcBorders>
          </w:tcPr>
          <w:p w14:paraId="6F05BE1B" w14:textId="77777777" w:rsidR="0027220E" w:rsidRPr="002C7CB4" w:rsidRDefault="0027220E" w:rsidP="00CD40FE">
            <w:pPr>
              <w:pStyle w:val="TAL"/>
            </w:pPr>
            <w:r w:rsidRPr="002C7CB4">
              <w:t>Authorisation of an MCData user to request a list of which MCData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4A5AF47D"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1E6241CB"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A82CF2E"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752E7A9" w14:textId="77777777" w:rsidR="0027220E" w:rsidRPr="002C7CB4" w:rsidRDefault="0027220E" w:rsidP="00CD40FE">
            <w:pPr>
              <w:pStyle w:val="TAC"/>
            </w:pPr>
            <w:r w:rsidRPr="002C7CB4">
              <w:rPr>
                <w:rFonts w:hint="eastAsia"/>
              </w:rPr>
              <w:t>Y</w:t>
            </w:r>
          </w:p>
        </w:tc>
      </w:tr>
      <w:tr w:rsidR="0027220E" w14:paraId="28629A38"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2F2DB404" w14:textId="77777777" w:rsidR="0027220E" w:rsidRPr="002C7CB4" w:rsidRDefault="0027220E" w:rsidP="00CD40FE">
            <w:pPr>
              <w:pStyle w:val="TAL"/>
            </w:pPr>
            <w:r w:rsidRPr="002C7CB4">
              <w:t>[R-6.4.6.1-002],</w:t>
            </w:r>
          </w:p>
          <w:p w14:paraId="075FC098" w14:textId="77777777" w:rsidR="0027220E" w:rsidRPr="002C7CB4" w:rsidRDefault="0027220E" w:rsidP="00CD40FE">
            <w:pPr>
              <w:pStyle w:val="TAL"/>
            </w:pPr>
            <w:r w:rsidRPr="002C7CB4">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7F6C311A" w14:textId="77777777" w:rsidR="0027220E" w:rsidRPr="002C7CB4" w:rsidRDefault="0027220E" w:rsidP="00CD40FE">
            <w:pPr>
              <w:pStyle w:val="TAL"/>
            </w:pPr>
            <w:r w:rsidRPr="002C7CB4">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4A4A0E3"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6ABD1AC6"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3B916F0"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1EB1DC71" w14:textId="77777777" w:rsidR="0027220E" w:rsidRPr="002C7CB4" w:rsidRDefault="0027220E" w:rsidP="00CD40FE">
            <w:pPr>
              <w:pStyle w:val="TAC"/>
            </w:pPr>
            <w:r w:rsidRPr="002C7CB4">
              <w:rPr>
                <w:rFonts w:hint="eastAsia"/>
              </w:rPr>
              <w:t>Y</w:t>
            </w:r>
          </w:p>
        </w:tc>
      </w:tr>
      <w:tr w:rsidR="0027220E" w14:paraId="3E1FA7FE"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69C30E8A" w14:textId="77777777" w:rsidR="0027220E" w:rsidRPr="002C7CB4" w:rsidRDefault="0027220E" w:rsidP="00CD40FE">
            <w:pPr>
              <w:pStyle w:val="TAL"/>
            </w:pPr>
            <w:r w:rsidRPr="002C7CB4">
              <w:t>[R-6.4.6.2-001],</w:t>
            </w:r>
          </w:p>
          <w:p w14:paraId="7B11A6CF" w14:textId="77777777" w:rsidR="0027220E" w:rsidRPr="002C7CB4" w:rsidRDefault="0027220E" w:rsidP="00CD40FE">
            <w:pPr>
              <w:pStyle w:val="TAL"/>
            </w:pPr>
            <w:r w:rsidRPr="002C7CB4">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F395BDE" w14:textId="77777777" w:rsidR="0027220E" w:rsidRPr="002C7CB4" w:rsidRDefault="0027220E" w:rsidP="00CD40FE">
            <w:pPr>
              <w:pStyle w:val="TAL"/>
            </w:pPr>
            <w:r w:rsidRPr="002C7CB4">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686397B"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6657D176"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20B9B65"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2555161" w14:textId="77777777" w:rsidR="0027220E" w:rsidRPr="002C7CB4" w:rsidRDefault="0027220E" w:rsidP="00CD40FE">
            <w:pPr>
              <w:pStyle w:val="TAC"/>
            </w:pPr>
            <w:r w:rsidRPr="002C7CB4">
              <w:rPr>
                <w:rFonts w:hint="eastAsia"/>
              </w:rPr>
              <w:t>Y</w:t>
            </w:r>
          </w:p>
        </w:tc>
      </w:tr>
      <w:tr w:rsidR="0027220E" w14:paraId="24000957"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F7C8620" w14:textId="77777777" w:rsidR="0027220E" w:rsidRPr="002C7CB4" w:rsidRDefault="0027220E" w:rsidP="00CD40FE">
            <w:pPr>
              <w:pStyle w:val="TAL"/>
            </w:pPr>
            <w:r w:rsidRPr="002C7CB4">
              <w:t>[R-6.6.1-004] of 3GPP TS 22.280 [2]</w:t>
            </w:r>
          </w:p>
        </w:tc>
        <w:tc>
          <w:tcPr>
            <w:tcW w:w="3118" w:type="dxa"/>
            <w:tcBorders>
              <w:top w:val="single" w:sz="4" w:space="0" w:color="auto"/>
              <w:left w:val="single" w:sz="4" w:space="0" w:color="auto"/>
              <w:bottom w:val="single" w:sz="4" w:space="0" w:color="auto"/>
              <w:right w:val="single" w:sz="4" w:space="0" w:color="auto"/>
            </w:tcBorders>
          </w:tcPr>
          <w:p w14:paraId="47326512" w14:textId="77777777" w:rsidR="0027220E" w:rsidRPr="002C7CB4" w:rsidRDefault="0027220E" w:rsidP="00CD40FE">
            <w:pPr>
              <w:pStyle w:val="TAL"/>
            </w:pPr>
            <w:r w:rsidRPr="002C7CB4">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735C4F82"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763249D"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1807492"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68050790" w14:textId="77777777" w:rsidR="0027220E" w:rsidRPr="002C7CB4" w:rsidRDefault="0027220E" w:rsidP="00CD40FE">
            <w:pPr>
              <w:pStyle w:val="TAC"/>
            </w:pPr>
            <w:r w:rsidRPr="002C7CB4">
              <w:rPr>
                <w:rFonts w:hint="eastAsia"/>
              </w:rPr>
              <w:t>Y</w:t>
            </w:r>
          </w:p>
        </w:tc>
      </w:tr>
      <w:tr w:rsidR="0027220E" w14:paraId="61D5D7C2"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307302E8" w14:textId="77777777" w:rsidR="0027220E" w:rsidRPr="002C7CB4" w:rsidRDefault="0027220E" w:rsidP="00CD40FE">
            <w:pPr>
              <w:pStyle w:val="TAL"/>
            </w:pPr>
            <w:r w:rsidRPr="002C7CB4">
              <w:t>[R-6.7.2-001] of 3GPP TS 22.280 [2]</w:t>
            </w:r>
          </w:p>
        </w:tc>
        <w:tc>
          <w:tcPr>
            <w:tcW w:w="3118" w:type="dxa"/>
            <w:tcBorders>
              <w:top w:val="single" w:sz="4" w:space="0" w:color="auto"/>
              <w:left w:val="single" w:sz="4" w:space="0" w:color="auto"/>
              <w:bottom w:val="single" w:sz="4" w:space="0" w:color="auto"/>
              <w:right w:val="single" w:sz="4" w:space="0" w:color="auto"/>
            </w:tcBorders>
          </w:tcPr>
          <w:p w14:paraId="47434FE1" w14:textId="77777777" w:rsidR="0027220E" w:rsidRPr="002C7CB4" w:rsidRDefault="0027220E" w:rsidP="00CD40FE">
            <w:pPr>
              <w:pStyle w:val="TAL"/>
            </w:pPr>
            <w:r w:rsidRPr="002C7CB4">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7C5C3D28"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79A3203D"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218B5FB"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90A0E5E" w14:textId="77777777" w:rsidR="0027220E" w:rsidRPr="002C7CB4" w:rsidRDefault="0027220E" w:rsidP="00CD40FE">
            <w:pPr>
              <w:pStyle w:val="TAC"/>
            </w:pPr>
            <w:r w:rsidRPr="002C7CB4">
              <w:rPr>
                <w:rFonts w:hint="eastAsia"/>
              </w:rPr>
              <w:t>Y</w:t>
            </w:r>
          </w:p>
        </w:tc>
      </w:tr>
      <w:tr w:rsidR="0027220E" w14:paraId="2A501933"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63C3135E" w14:textId="77777777" w:rsidR="0027220E" w:rsidRPr="002C7CB4" w:rsidRDefault="0027220E" w:rsidP="00CD40FE">
            <w:pPr>
              <w:pStyle w:val="TAL"/>
            </w:pPr>
            <w:r w:rsidRPr="002C7CB4">
              <w:t>[R-6.7.1-002],</w:t>
            </w:r>
          </w:p>
          <w:p w14:paraId="4DCAEF44" w14:textId="77777777" w:rsidR="0027220E" w:rsidRPr="002C7CB4" w:rsidRDefault="0027220E" w:rsidP="00CD40FE">
            <w:pPr>
              <w:pStyle w:val="TAL"/>
            </w:pPr>
            <w:r w:rsidRPr="002C7CB4">
              <w:t>[R-6.7.2-002] of 3GPP TS 22.280 [2]</w:t>
            </w:r>
          </w:p>
        </w:tc>
        <w:tc>
          <w:tcPr>
            <w:tcW w:w="3118" w:type="dxa"/>
            <w:tcBorders>
              <w:top w:val="single" w:sz="4" w:space="0" w:color="auto"/>
              <w:left w:val="single" w:sz="4" w:space="0" w:color="auto"/>
              <w:bottom w:val="single" w:sz="4" w:space="0" w:color="auto"/>
              <w:right w:val="single" w:sz="4" w:space="0" w:color="auto"/>
            </w:tcBorders>
          </w:tcPr>
          <w:p w14:paraId="7D49CFAD" w14:textId="77777777" w:rsidR="0027220E" w:rsidRPr="002C7CB4" w:rsidRDefault="0027220E" w:rsidP="00CD40FE">
            <w:pPr>
              <w:pStyle w:val="TAL"/>
            </w:pPr>
            <w:r w:rsidRPr="002C7CB4">
              <w:t>List of MCData users that MCData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13B12719"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0E359851"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392111AD"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44AFE0CE" w14:textId="77777777" w:rsidR="0027220E" w:rsidRPr="002C7CB4" w:rsidRDefault="0027220E" w:rsidP="00CD40FE">
            <w:pPr>
              <w:pStyle w:val="TAC"/>
            </w:pPr>
          </w:p>
        </w:tc>
      </w:tr>
      <w:tr w:rsidR="0027220E" w14:paraId="2659A143"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DE3959D"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7EEF8AF0" w14:textId="77777777" w:rsidR="0027220E" w:rsidRPr="002C7CB4" w:rsidRDefault="0027220E" w:rsidP="00CD40FE">
            <w:pPr>
              <w:pStyle w:val="TAL"/>
            </w:pPr>
            <w:r w:rsidRPr="002C7CB4">
              <w:t>&gt; MCData IDs</w:t>
            </w:r>
          </w:p>
        </w:tc>
        <w:tc>
          <w:tcPr>
            <w:tcW w:w="1017" w:type="dxa"/>
            <w:tcBorders>
              <w:top w:val="single" w:sz="4" w:space="0" w:color="auto"/>
              <w:left w:val="single" w:sz="4" w:space="0" w:color="auto"/>
              <w:bottom w:val="single" w:sz="4" w:space="0" w:color="auto"/>
              <w:right w:val="single" w:sz="4" w:space="0" w:color="auto"/>
            </w:tcBorders>
          </w:tcPr>
          <w:p w14:paraId="46B21066"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382BF298"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09068D62"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5B6AAC1C" w14:textId="77777777" w:rsidR="0027220E" w:rsidRPr="002C7CB4" w:rsidRDefault="0027220E" w:rsidP="00CD40FE">
            <w:pPr>
              <w:pStyle w:val="TAC"/>
            </w:pPr>
            <w:r w:rsidRPr="002C7CB4">
              <w:t>Y</w:t>
            </w:r>
          </w:p>
        </w:tc>
      </w:tr>
      <w:tr w:rsidR="0027220E" w14:paraId="6C66C59B"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78C612E" w14:textId="77777777" w:rsidR="0027220E" w:rsidRPr="002C7CB4" w:rsidRDefault="0027220E" w:rsidP="00CD40FE">
            <w:pPr>
              <w:pStyle w:val="TAL"/>
            </w:pPr>
            <w:r w:rsidRPr="002C7CB4">
              <w:t>[R-6.8.7.4.2-001],</w:t>
            </w:r>
            <w:r w:rsidRPr="002C7CB4">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3F78F362" w14:textId="77777777" w:rsidR="0027220E" w:rsidRPr="002C7CB4" w:rsidRDefault="0027220E" w:rsidP="00CD40FE">
            <w:pPr>
              <w:pStyle w:val="TAL"/>
            </w:pPr>
            <w:r w:rsidRPr="002C7CB4">
              <w:t>Authorisation of a user to cancel an emergency alert on any MCData UE of any user</w:t>
            </w:r>
          </w:p>
        </w:tc>
        <w:tc>
          <w:tcPr>
            <w:tcW w:w="1017" w:type="dxa"/>
            <w:tcBorders>
              <w:top w:val="single" w:sz="4" w:space="0" w:color="auto"/>
              <w:left w:val="single" w:sz="4" w:space="0" w:color="auto"/>
              <w:bottom w:val="single" w:sz="4" w:space="0" w:color="auto"/>
              <w:right w:val="single" w:sz="4" w:space="0" w:color="auto"/>
            </w:tcBorders>
          </w:tcPr>
          <w:p w14:paraId="1E1DCFFE"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8C1117F"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21C92741"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CF3B4AA" w14:textId="77777777" w:rsidR="0027220E" w:rsidRPr="002C7CB4" w:rsidRDefault="0027220E" w:rsidP="00CD40FE">
            <w:pPr>
              <w:pStyle w:val="TAC"/>
            </w:pPr>
            <w:r w:rsidRPr="002C7CB4">
              <w:rPr>
                <w:rFonts w:hint="eastAsia"/>
              </w:rPr>
              <w:t>Y</w:t>
            </w:r>
          </w:p>
        </w:tc>
      </w:tr>
      <w:tr w:rsidR="0027220E" w14:paraId="5B5F077B"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3DB7C212" w14:textId="77777777" w:rsidR="0027220E" w:rsidRPr="002C7CB4" w:rsidRDefault="0027220E" w:rsidP="00CD40FE">
            <w:pPr>
              <w:pStyle w:val="TAL"/>
            </w:pPr>
            <w:r w:rsidRPr="002C7CB4">
              <w:lastRenderedPageBreak/>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4D9D02A2" w14:textId="77777777" w:rsidR="0027220E" w:rsidRPr="002C7CB4" w:rsidRDefault="0027220E" w:rsidP="00CD40FE">
            <w:pPr>
              <w:pStyle w:val="TAL"/>
            </w:pPr>
            <w:r w:rsidRPr="002C7CB4">
              <w:t>Authorisation for an MCData user to enable/disable an MCData user</w:t>
            </w:r>
          </w:p>
        </w:tc>
        <w:tc>
          <w:tcPr>
            <w:tcW w:w="1017" w:type="dxa"/>
            <w:tcBorders>
              <w:top w:val="single" w:sz="4" w:space="0" w:color="auto"/>
              <w:left w:val="single" w:sz="4" w:space="0" w:color="auto"/>
              <w:bottom w:val="single" w:sz="4" w:space="0" w:color="auto"/>
              <w:right w:val="single" w:sz="4" w:space="0" w:color="auto"/>
            </w:tcBorders>
          </w:tcPr>
          <w:p w14:paraId="1B7ACF61"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51727D80"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045795C"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744D7A70" w14:textId="77777777" w:rsidR="0027220E" w:rsidRPr="002C7CB4" w:rsidRDefault="0027220E" w:rsidP="00CD40FE">
            <w:pPr>
              <w:pStyle w:val="TAC"/>
            </w:pPr>
            <w:r w:rsidRPr="002C7CB4">
              <w:rPr>
                <w:rFonts w:hint="eastAsia"/>
              </w:rPr>
              <w:t>Y</w:t>
            </w:r>
          </w:p>
        </w:tc>
      </w:tr>
      <w:tr w:rsidR="0027220E" w14:paraId="3730AAE6"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67AEEFFE" w14:textId="77777777" w:rsidR="0027220E" w:rsidRPr="002C7CB4" w:rsidRDefault="0027220E" w:rsidP="00CD40FE">
            <w:pPr>
              <w:pStyle w:val="TAL"/>
            </w:pPr>
            <w:r w:rsidRPr="002C7CB4">
              <w:t>[R-6.13.4-003],</w:t>
            </w:r>
            <w:r w:rsidRPr="002C7CB4">
              <w:br/>
              <w:t>[R-6.13.4-005],</w:t>
            </w:r>
            <w:r w:rsidRPr="002C7CB4">
              <w:br/>
              <w:t>[R-6.13.4-006],</w:t>
            </w:r>
            <w:r w:rsidRPr="002C7CB4">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3D39DC35" w14:textId="77777777" w:rsidR="0027220E" w:rsidRPr="002C7CB4" w:rsidRDefault="0027220E" w:rsidP="00CD40FE">
            <w:pPr>
              <w:pStyle w:val="TAL"/>
            </w:pPr>
            <w:r w:rsidRPr="002C7CB4">
              <w:t>Authorisation for an MCData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6FC1BD89"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6911A44"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37A99951"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06B8096" w14:textId="77777777" w:rsidR="0027220E" w:rsidRPr="002C7CB4" w:rsidRDefault="0027220E" w:rsidP="00CD40FE">
            <w:pPr>
              <w:pStyle w:val="TAC"/>
            </w:pPr>
            <w:r w:rsidRPr="002C7CB4">
              <w:rPr>
                <w:rFonts w:hint="eastAsia"/>
              </w:rPr>
              <w:t>Y</w:t>
            </w:r>
          </w:p>
        </w:tc>
      </w:tr>
      <w:tr w:rsidR="0027220E" w14:paraId="657BC784"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6118FA11" w14:textId="77777777" w:rsidR="0027220E" w:rsidRPr="002C7CB4" w:rsidRDefault="0027220E" w:rsidP="00CD40FE">
            <w:pPr>
              <w:pStyle w:val="TAL"/>
            </w:pPr>
            <w:r w:rsidRPr="002C7CB4">
              <w:t>[R-7.14-002],</w:t>
            </w:r>
          </w:p>
          <w:p w14:paraId="163E528B" w14:textId="77777777" w:rsidR="0027220E" w:rsidRPr="002C7CB4" w:rsidRDefault="0027220E" w:rsidP="00CD40FE">
            <w:pPr>
              <w:pStyle w:val="TAL"/>
            </w:pPr>
            <w:r w:rsidRPr="002C7CB4">
              <w:t>[R-7.14-003] of 3GPP TS 22.280 [2]</w:t>
            </w:r>
          </w:p>
        </w:tc>
        <w:tc>
          <w:tcPr>
            <w:tcW w:w="3118" w:type="dxa"/>
            <w:tcBorders>
              <w:top w:val="single" w:sz="4" w:space="0" w:color="auto"/>
              <w:left w:val="single" w:sz="4" w:space="0" w:color="auto"/>
              <w:bottom w:val="single" w:sz="4" w:space="0" w:color="auto"/>
              <w:right w:val="single" w:sz="4" w:space="0" w:color="auto"/>
            </w:tcBorders>
          </w:tcPr>
          <w:p w14:paraId="6FF15557" w14:textId="77777777" w:rsidR="0027220E" w:rsidRPr="002C7CB4" w:rsidRDefault="0027220E" w:rsidP="00CD40FE">
            <w:pPr>
              <w:pStyle w:val="TAL"/>
            </w:pPr>
            <w:r w:rsidRPr="002C7CB4">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1863E950" w14:textId="77777777" w:rsidR="0027220E" w:rsidRPr="002C7CB4" w:rsidRDefault="0027220E" w:rsidP="00CD40FE">
            <w:pPr>
              <w:pStyle w:val="TAC"/>
            </w:pPr>
            <w:r w:rsidRPr="002C7CB4">
              <w:t>Y</w:t>
            </w:r>
          </w:p>
        </w:tc>
        <w:tc>
          <w:tcPr>
            <w:tcW w:w="990" w:type="dxa"/>
            <w:tcBorders>
              <w:top w:val="single" w:sz="4" w:space="0" w:color="auto"/>
              <w:left w:val="single" w:sz="4" w:space="0" w:color="auto"/>
              <w:bottom w:val="single" w:sz="4" w:space="0" w:color="auto"/>
              <w:right w:val="single" w:sz="4" w:space="0" w:color="auto"/>
            </w:tcBorders>
          </w:tcPr>
          <w:p w14:paraId="4BFA5B88"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5E965675"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87FAF7A" w14:textId="77777777" w:rsidR="0027220E" w:rsidRPr="002C7CB4" w:rsidRDefault="0027220E" w:rsidP="00CD40FE">
            <w:pPr>
              <w:pStyle w:val="TAC"/>
            </w:pPr>
            <w:r w:rsidRPr="002C7CB4">
              <w:rPr>
                <w:rFonts w:hint="eastAsia"/>
              </w:rPr>
              <w:t>Y</w:t>
            </w:r>
          </w:p>
        </w:tc>
      </w:tr>
      <w:tr w:rsidR="0027220E" w14:paraId="557E2F14"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8A1F7E1" w14:textId="77777777" w:rsidR="0027220E" w:rsidRPr="002C7CB4" w:rsidRDefault="0027220E" w:rsidP="00CD40FE">
            <w:pPr>
              <w:pStyle w:val="TAL"/>
            </w:pPr>
            <w:r w:rsidRPr="002C7CB4">
              <w:t>[R-5.1.5-004] of 3GPP TS 22.280 [2]</w:t>
            </w:r>
          </w:p>
        </w:tc>
        <w:tc>
          <w:tcPr>
            <w:tcW w:w="3118" w:type="dxa"/>
            <w:tcBorders>
              <w:top w:val="single" w:sz="4" w:space="0" w:color="auto"/>
              <w:left w:val="single" w:sz="4" w:space="0" w:color="auto"/>
              <w:bottom w:val="single" w:sz="4" w:space="0" w:color="auto"/>
              <w:right w:val="single" w:sz="4" w:space="0" w:color="auto"/>
            </w:tcBorders>
          </w:tcPr>
          <w:p w14:paraId="58AF6647" w14:textId="77777777" w:rsidR="0027220E" w:rsidRPr="002C7CB4" w:rsidRDefault="0027220E" w:rsidP="00CD40FE">
            <w:pPr>
              <w:pStyle w:val="TAL"/>
            </w:pPr>
            <w:r w:rsidRPr="002C7CB4">
              <w:t>Limitation of number of affiliations per user (N2)</w:t>
            </w:r>
          </w:p>
        </w:tc>
        <w:tc>
          <w:tcPr>
            <w:tcW w:w="1017" w:type="dxa"/>
            <w:tcBorders>
              <w:top w:val="single" w:sz="4" w:space="0" w:color="auto"/>
              <w:left w:val="single" w:sz="4" w:space="0" w:color="auto"/>
              <w:bottom w:val="single" w:sz="4" w:space="0" w:color="auto"/>
              <w:right w:val="single" w:sz="4" w:space="0" w:color="auto"/>
            </w:tcBorders>
          </w:tcPr>
          <w:p w14:paraId="5BF38F14" w14:textId="77777777" w:rsidR="0027220E" w:rsidRPr="002C7CB4" w:rsidRDefault="0027220E" w:rsidP="00CD40FE">
            <w:pPr>
              <w:pStyle w:val="TAC"/>
            </w:pPr>
            <w:r w:rsidRPr="002C7CB4">
              <w:t>N</w:t>
            </w:r>
          </w:p>
        </w:tc>
        <w:tc>
          <w:tcPr>
            <w:tcW w:w="990" w:type="dxa"/>
            <w:tcBorders>
              <w:top w:val="single" w:sz="4" w:space="0" w:color="auto"/>
              <w:left w:val="single" w:sz="4" w:space="0" w:color="auto"/>
              <w:bottom w:val="single" w:sz="4" w:space="0" w:color="auto"/>
              <w:right w:val="single" w:sz="4" w:space="0" w:color="auto"/>
            </w:tcBorders>
          </w:tcPr>
          <w:p w14:paraId="29C4D193" w14:textId="77777777" w:rsidR="0027220E" w:rsidRPr="002C7CB4" w:rsidRDefault="0027220E" w:rsidP="00CD40FE">
            <w:pPr>
              <w:pStyle w:val="TAC"/>
            </w:pPr>
            <w:r w:rsidRPr="002C7CB4">
              <w:t>Y</w:t>
            </w:r>
          </w:p>
        </w:tc>
        <w:tc>
          <w:tcPr>
            <w:tcW w:w="1440" w:type="dxa"/>
            <w:tcBorders>
              <w:top w:val="single" w:sz="4" w:space="0" w:color="auto"/>
              <w:left w:val="single" w:sz="4" w:space="0" w:color="auto"/>
              <w:bottom w:val="single" w:sz="4" w:space="0" w:color="auto"/>
              <w:right w:val="single" w:sz="4" w:space="0" w:color="auto"/>
            </w:tcBorders>
          </w:tcPr>
          <w:p w14:paraId="7EA8D009" w14:textId="77777777" w:rsidR="0027220E" w:rsidRPr="002C7CB4" w:rsidRDefault="0027220E" w:rsidP="00CD40FE">
            <w:pPr>
              <w:pStyle w:val="TAC"/>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D41EF18" w14:textId="77777777" w:rsidR="0027220E" w:rsidRPr="002C7CB4" w:rsidRDefault="0027220E" w:rsidP="00CD40FE">
            <w:pPr>
              <w:pStyle w:val="TAC"/>
            </w:pPr>
            <w:r w:rsidRPr="002C7CB4">
              <w:rPr>
                <w:rFonts w:hint="eastAsia"/>
              </w:rPr>
              <w:t>Y</w:t>
            </w:r>
          </w:p>
        </w:tc>
      </w:tr>
      <w:tr w:rsidR="0027220E" w14:paraId="3001BFF5"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64E0F76B" w14:textId="77777777" w:rsidR="0027220E" w:rsidRPr="002C7CB4" w:rsidRDefault="0027220E" w:rsidP="00CD40FE">
            <w:pPr>
              <w:pStyle w:val="TAL"/>
            </w:pPr>
            <w:r w:rsidRPr="002C7CB4">
              <w:t>[R-6.4.6.1-001],</w:t>
            </w:r>
          </w:p>
          <w:p w14:paraId="2580A5F4" w14:textId="77777777" w:rsidR="0027220E" w:rsidRPr="002C7CB4" w:rsidRDefault="0027220E" w:rsidP="00CD40FE">
            <w:pPr>
              <w:pStyle w:val="TAL"/>
            </w:pPr>
            <w:r w:rsidRPr="002C7CB4">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536B5290" w14:textId="77777777" w:rsidR="0027220E" w:rsidRPr="002C7CB4" w:rsidRDefault="0027220E" w:rsidP="00CD40FE">
            <w:pPr>
              <w:pStyle w:val="TAL"/>
            </w:pPr>
            <w:r w:rsidRPr="002C7CB4">
              <w:t>List of MCData</w:t>
            </w:r>
            <w:r w:rsidRPr="002C7CB4">
              <w:rPr>
                <w:rFonts w:hint="eastAsia"/>
              </w:rPr>
              <w:t xml:space="preserve"> users </w:t>
            </w:r>
            <w:r w:rsidRPr="002C7CB4">
              <w:t xml:space="preserve">whose selected groups are </w:t>
            </w:r>
            <w:r w:rsidRPr="002C7CB4">
              <w:rPr>
                <w:rFonts w:hint="eastAsia"/>
              </w:rPr>
              <w:t xml:space="preserve">authorized to </w:t>
            </w:r>
            <w:r w:rsidRPr="002C7CB4">
              <w:t>be remotely changed</w:t>
            </w:r>
          </w:p>
        </w:tc>
        <w:tc>
          <w:tcPr>
            <w:tcW w:w="1017" w:type="dxa"/>
            <w:tcBorders>
              <w:top w:val="single" w:sz="4" w:space="0" w:color="auto"/>
              <w:left w:val="single" w:sz="4" w:space="0" w:color="auto"/>
              <w:bottom w:val="single" w:sz="4" w:space="0" w:color="auto"/>
              <w:right w:val="single" w:sz="4" w:space="0" w:color="auto"/>
            </w:tcBorders>
          </w:tcPr>
          <w:p w14:paraId="574B3EBE"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CB2F675"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78A5D4DF"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0CE45E49" w14:textId="77777777" w:rsidR="0027220E" w:rsidRPr="002C7CB4" w:rsidRDefault="0027220E" w:rsidP="00CD40FE">
            <w:pPr>
              <w:pStyle w:val="TAC"/>
            </w:pPr>
          </w:p>
        </w:tc>
      </w:tr>
      <w:tr w:rsidR="0027220E" w14:paraId="63B6ECA0"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4E2DDEA3"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50C2FBBD" w14:textId="77777777" w:rsidR="0027220E" w:rsidRPr="002C7CB4" w:rsidRDefault="0027220E" w:rsidP="00CD40FE">
            <w:pPr>
              <w:pStyle w:val="TAL"/>
            </w:pPr>
            <w:r>
              <w:t>&gt; MCData ID</w:t>
            </w:r>
          </w:p>
        </w:tc>
        <w:tc>
          <w:tcPr>
            <w:tcW w:w="1017" w:type="dxa"/>
            <w:tcBorders>
              <w:top w:val="single" w:sz="4" w:space="0" w:color="auto"/>
              <w:left w:val="single" w:sz="4" w:space="0" w:color="auto"/>
              <w:bottom w:val="single" w:sz="4" w:space="0" w:color="auto"/>
              <w:right w:val="single" w:sz="4" w:space="0" w:color="auto"/>
            </w:tcBorders>
          </w:tcPr>
          <w:p w14:paraId="63406A68" w14:textId="77777777" w:rsidR="0027220E" w:rsidRPr="002C7CB4" w:rsidDel="0060398F" w:rsidRDefault="0027220E" w:rsidP="00CD40FE">
            <w:pPr>
              <w:pStyle w:val="TAC"/>
            </w:pPr>
            <w:r>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93F1570" w14:textId="77777777" w:rsidR="0027220E" w:rsidRPr="002C7CB4" w:rsidDel="0060398F"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426349E" w14:textId="77777777" w:rsidR="0027220E" w:rsidRPr="002C7CB4" w:rsidDel="0060398F"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8BD5D74" w14:textId="77777777" w:rsidR="0027220E" w:rsidRPr="002C7CB4" w:rsidDel="0060398F" w:rsidRDefault="0027220E" w:rsidP="00CD40FE">
            <w:pPr>
              <w:pStyle w:val="TAC"/>
            </w:pPr>
            <w:r>
              <w:t>Y</w:t>
            </w:r>
          </w:p>
        </w:tc>
      </w:tr>
      <w:tr w:rsidR="0027220E" w14:paraId="44A356C5"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7BA0ACE2" w14:textId="77777777" w:rsidR="0027220E" w:rsidRPr="002C7CB4" w:rsidRDefault="0027220E" w:rsidP="00CD40FE">
            <w:pPr>
              <w:pStyle w:val="TAL"/>
            </w:pPr>
            <w:r w:rsidRPr="007C0602">
              <w:t>[R-6.</w:t>
            </w:r>
            <w:r>
              <w:rPr>
                <w:lang w:val="en-US"/>
              </w:rPr>
              <w:t>7</w:t>
            </w:r>
            <w:r w:rsidRPr="007C0602">
              <w:t>.</w:t>
            </w:r>
            <w:r>
              <w:rPr>
                <w:lang w:val="en-US"/>
              </w:rPr>
              <w:t>3</w:t>
            </w:r>
            <w:r w:rsidRPr="007C0602">
              <w:t>-007</w:t>
            </w:r>
            <w:r>
              <w:rPr>
                <w:lang w:val="en-US"/>
              </w:rPr>
              <w:t>a</w:t>
            </w:r>
            <w:r w:rsidRPr="007C0602">
              <w:t>] of 3GPP TS 22.28</w:t>
            </w:r>
            <w:r>
              <w:rPr>
                <w:lang w:val="en-US"/>
              </w:rPr>
              <w:t>0</w:t>
            </w:r>
            <w:r w:rsidRPr="007C0602">
              <w:t> [</w:t>
            </w:r>
            <w:r>
              <w:rPr>
                <w:lang w:val="en-US"/>
              </w:rPr>
              <w:t>2</w:t>
            </w:r>
            <w:r w:rsidRPr="007C0602">
              <w:t>] and 3GPP TS 33.180 [13]</w:t>
            </w:r>
          </w:p>
        </w:tc>
        <w:tc>
          <w:tcPr>
            <w:tcW w:w="3118" w:type="dxa"/>
            <w:tcBorders>
              <w:top w:val="single" w:sz="4" w:space="0" w:color="auto"/>
              <w:left w:val="single" w:sz="4" w:space="0" w:color="auto"/>
              <w:bottom w:val="single" w:sz="4" w:space="0" w:color="auto"/>
              <w:right w:val="single" w:sz="4" w:space="0" w:color="auto"/>
            </w:tcBorders>
          </w:tcPr>
          <w:p w14:paraId="5E15567B" w14:textId="77777777" w:rsidR="0027220E" w:rsidRPr="002C7CB4" w:rsidRDefault="0027220E" w:rsidP="00CD40FE">
            <w:pPr>
              <w:pStyle w:val="TAL"/>
            </w:pPr>
            <w:r w:rsidRPr="007C0602">
              <w:t>List of MCData users this MCData user is authorized to receive a one</w:t>
            </w:r>
            <w:r w:rsidRPr="007C0602">
              <w:noBreakHyphen/>
              <w:t>to-one communication</w:t>
            </w:r>
          </w:p>
        </w:tc>
        <w:tc>
          <w:tcPr>
            <w:tcW w:w="1017" w:type="dxa"/>
            <w:tcBorders>
              <w:top w:val="single" w:sz="4" w:space="0" w:color="auto"/>
              <w:left w:val="single" w:sz="4" w:space="0" w:color="auto"/>
              <w:bottom w:val="single" w:sz="4" w:space="0" w:color="auto"/>
              <w:right w:val="single" w:sz="4" w:space="0" w:color="auto"/>
            </w:tcBorders>
          </w:tcPr>
          <w:p w14:paraId="73A39A9A"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666EF1B1"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493AF4EF"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75D3424C" w14:textId="77777777" w:rsidR="0027220E" w:rsidRPr="002C7CB4" w:rsidRDefault="0027220E" w:rsidP="00CD40FE">
            <w:pPr>
              <w:pStyle w:val="TAC"/>
            </w:pPr>
          </w:p>
        </w:tc>
      </w:tr>
      <w:tr w:rsidR="0027220E" w14:paraId="089D50DB"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49449277"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66B3C355" w14:textId="77777777" w:rsidR="0027220E" w:rsidRPr="002C7CB4" w:rsidRDefault="0027220E" w:rsidP="00CD40FE">
            <w:pPr>
              <w:pStyle w:val="TAL"/>
            </w:pPr>
            <w:r w:rsidRPr="007C0602">
              <w:t>&gt; MCData ID</w:t>
            </w:r>
          </w:p>
        </w:tc>
        <w:tc>
          <w:tcPr>
            <w:tcW w:w="1017" w:type="dxa"/>
            <w:tcBorders>
              <w:top w:val="single" w:sz="4" w:space="0" w:color="auto"/>
              <w:left w:val="single" w:sz="4" w:space="0" w:color="auto"/>
              <w:bottom w:val="single" w:sz="4" w:space="0" w:color="auto"/>
              <w:right w:val="single" w:sz="4" w:space="0" w:color="auto"/>
            </w:tcBorders>
          </w:tcPr>
          <w:p w14:paraId="1959877F" w14:textId="77777777" w:rsidR="0027220E" w:rsidRPr="002C7CB4" w:rsidRDefault="0027220E" w:rsidP="00CD40FE">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1AAFD108" w14:textId="77777777" w:rsidR="0027220E" w:rsidRPr="002C7CB4" w:rsidRDefault="0027220E" w:rsidP="00CD40FE">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65F2D4BB" w14:textId="77777777" w:rsidR="0027220E" w:rsidRPr="002C7CB4" w:rsidRDefault="0027220E" w:rsidP="00CD40FE">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2FD7E5F2" w14:textId="77777777" w:rsidR="0027220E" w:rsidRPr="002C7CB4" w:rsidRDefault="0027220E" w:rsidP="00CD40FE">
            <w:pPr>
              <w:pStyle w:val="TAC"/>
            </w:pPr>
            <w:r w:rsidRPr="007C0602">
              <w:t>Y</w:t>
            </w:r>
          </w:p>
        </w:tc>
      </w:tr>
      <w:tr w:rsidR="0027220E" w14:paraId="1961DBD4"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1633902B"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532E7459" w14:textId="77777777" w:rsidR="0027220E" w:rsidRPr="002C7CB4" w:rsidRDefault="0027220E" w:rsidP="00CD40FE">
            <w:pPr>
              <w:pStyle w:val="TAL"/>
            </w:pPr>
            <w:r w:rsidRPr="007C0602">
              <w:t>&gt; KMSUri for security domain of MCData ID</w:t>
            </w:r>
          </w:p>
        </w:tc>
        <w:tc>
          <w:tcPr>
            <w:tcW w:w="1017" w:type="dxa"/>
            <w:tcBorders>
              <w:top w:val="single" w:sz="4" w:space="0" w:color="auto"/>
              <w:left w:val="single" w:sz="4" w:space="0" w:color="auto"/>
              <w:bottom w:val="single" w:sz="4" w:space="0" w:color="auto"/>
              <w:right w:val="single" w:sz="4" w:space="0" w:color="auto"/>
            </w:tcBorders>
          </w:tcPr>
          <w:p w14:paraId="3832530C" w14:textId="77777777" w:rsidR="0027220E" w:rsidRPr="002C7CB4" w:rsidRDefault="0027220E" w:rsidP="00CD40FE">
            <w:pPr>
              <w:pStyle w:val="TAC"/>
            </w:pPr>
            <w:r w:rsidRPr="007C0602">
              <w:t>Y</w:t>
            </w:r>
          </w:p>
        </w:tc>
        <w:tc>
          <w:tcPr>
            <w:tcW w:w="990" w:type="dxa"/>
            <w:tcBorders>
              <w:top w:val="single" w:sz="4" w:space="0" w:color="auto"/>
              <w:left w:val="single" w:sz="4" w:space="0" w:color="auto"/>
              <w:bottom w:val="single" w:sz="4" w:space="0" w:color="auto"/>
              <w:right w:val="single" w:sz="4" w:space="0" w:color="auto"/>
            </w:tcBorders>
          </w:tcPr>
          <w:p w14:paraId="7DA8CF98" w14:textId="77777777" w:rsidR="0027220E" w:rsidRPr="002C7CB4" w:rsidRDefault="0027220E" w:rsidP="00CD40FE">
            <w:pPr>
              <w:pStyle w:val="TAC"/>
            </w:pPr>
            <w:r w:rsidRPr="007C0602">
              <w:t>Y</w:t>
            </w:r>
          </w:p>
        </w:tc>
        <w:tc>
          <w:tcPr>
            <w:tcW w:w="1440" w:type="dxa"/>
            <w:tcBorders>
              <w:top w:val="single" w:sz="4" w:space="0" w:color="auto"/>
              <w:left w:val="single" w:sz="4" w:space="0" w:color="auto"/>
              <w:bottom w:val="single" w:sz="4" w:space="0" w:color="auto"/>
              <w:right w:val="single" w:sz="4" w:space="0" w:color="auto"/>
            </w:tcBorders>
          </w:tcPr>
          <w:p w14:paraId="5030EB0F" w14:textId="77777777" w:rsidR="0027220E" w:rsidRPr="002C7CB4" w:rsidRDefault="0027220E" w:rsidP="00CD40FE">
            <w:pPr>
              <w:pStyle w:val="TAC"/>
            </w:pPr>
            <w:r w:rsidRPr="007C0602">
              <w:t>Y</w:t>
            </w:r>
          </w:p>
        </w:tc>
        <w:tc>
          <w:tcPr>
            <w:tcW w:w="1080" w:type="dxa"/>
            <w:tcBorders>
              <w:top w:val="single" w:sz="4" w:space="0" w:color="auto"/>
              <w:left w:val="single" w:sz="4" w:space="0" w:color="auto"/>
              <w:bottom w:val="single" w:sz="4" w:space="0" w:color="auto"/>
              <w:right w:val="single" w:sz="4" w:space="0" w:color="auto"/>
            </w:tcBorders>
          </w:tcPr>
          <w:p w14:paraId="7FB68D90" w14:textId="77777777" w:rsidR="0027220E" w:rsidRPr="002C7CB4" w:rsidRDefault="0027220E" w:rsidP="00CD40FE">
            <w:pPr>
              <w:pStyle w:val="TAC"/>
            </w:pPr>
            <w:r w:rsidRPr="007C0602">
              <w:t>Y</w:t>
            </w:r>
          </w:p>
        </w:tc>
      </w:tr>
      <w:tr w:rsidR="0027220E" w14:paraId="7A4029CC"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A3B1A13"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28641E60" w14:textId="77777777" w:rsidR="0027220E" w:rsidRPr="002C7CB4" w:rsidRDefault="0027220E" w:rsidP="00CD40FE">
            <w:pPr>
              <w:pStyle w:val="TAL"/>
            </w:pPr>
            <w:r w:rsidRPr="002C7CB4">
              <w:t>Conversation management</w:t>
            </w:r>
          </w:p>
        </w:tc>
        <w:tc>
          <w:tcPr>
            <w:tcW w:w="1017" w:type="dxa"/>
            <w:tcBorders>
              <w:top w:val="single" w:sz="4" w:space="0" w:color="auto"/>
              <w:left w:val="single" w:sz="4" w:space="0" w:color="auto"/>
              <w:bottom w:val="single" w:sz="4" w:space="0" w:color="auto"/>
              <w:right w:val="single" w:sz="4" w:space="0" w:color="auto"/>
            </w:tcBorders>
          </w:tcPr>
          <w:p w14:paraId="23EE09B1"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DF68358" w14:textId="77777777" w:rsidR="0027220E" w:rsidRPr="002C7CB4"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7519C213"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78373D86" w14:textId="77777777" w:rsidR="0027220E" w:rsidRPr="002C7CB4" w:rsidRDefault="0027220E" w:rsidP="00CD40FE">
            <w:pPr>
              <w:pStyle w:val="TAC"/>
            </w:pPr>
          </w:p>
        </w:tc>
      </w:tr>
      <w:tr w:rsidR="0027220E" w14:paraId="74A66480"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A907B83" w14:textId="77777777" w:rsidR="0027220E" w:rsidRPr="002C7CB4" w:rsidRDefault="0027220E" w:rsidP="00CD40FE">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63DF0291" w14:textId="77777777" w:rsidR="0027220E" w:rsidRPr="002C7CB4" w:rsidRDefault="0027220E" w:rsidP="00CD40FE">
            <w:pPr>
              <w:pStyle w:val="TAL"/>
            </w:pPr>
            <w:r w:rsidRPr="002C7CB4">
              <w:t>&gt; List of MCData users to be sent message delivered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7D72546E" w14:textId="77777777" w:rsidR="0027220E" w:rsidRPr="002C7CB4" w:rsidRDefault="0027220E" w:rsidP="00CD40FE">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261E0569" w14:textId="77777777" w:rsidR="0027220E" w:rsidRPr="002C7CB4" w:rsidRDefault="0027220E" w:rsidP="00CD40FE">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8C253F3" w14:textId="77777777" w:rsidR="0027220E" w:rsidRPr="002C7CB4" w:rsidRDefault="0027220E" w:rsidP="00CD40FE">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21B8412" w14:textId="77777777" w:rsidR="0027220E" w:rsidRPr="002C7CB4" w:rsidRDefault="0027220E" w:rsidP="00CD40FE">
            <w:pPr>
              <w:pStyle w:val="TAC"/>
            </w:pPr>
            <w:r w:rsidRPr="002C7CB4">
              <w:rPr>
                <w:rFonts w:eastAsia="SimSun"/>
                <w:lang w:eastAsia="zh-CN"/>
              </w:rPr>
              <w:t>Y</w:t>
            </w:r>
          </w:p>
        </w:tc>
      </w:tr>
      <w:tr w:rsidR="0027220E" w14:paraId="0EF7DC28"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2E6A8B06" w14:textId="77777777" w:rsidR="0027220E" w:rsidRPr="002C7CB4" w:rsidRDefault="0027220E" w:rsidP="00CD40FE">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48642DC9" w14:textId="77777777" w:rsidR="0027220E" w:rsidRPr="002C7CB4" w:rsidRDefault="0027220E" w:rsidP="00CD40FE">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463D523C" w14:textId="77777777" w:rsidR="0027220E" w:rsidRPr="002C7CB4" w:rsidRDefault="0027220E" w:rsidP="00CD40FE">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398895F3" w14:textId="77777777" w:rsidR="0027220E" w:rsidRPr="002C7CB4" w:rsidRDefault="0027220E" w:rsidP="00CD40FE">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47ED5010" w14:textId="77777777" w:rsidR="0027220E" w:rsidRPr="002C7CB4" w:rsidRDefault="0027220E" w:rsidP="00CD40FE">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762545E8" w14:textId="77777777" w:rsidR="0027220E" w:rsidRPr="002C7CB4" w:rsidRDefault="0027220E" w:rsidP="00CD40FE">
            <w:pPr>
              <w:pStyle w:val="TAC"/>
              <w:rPr>
                <w:rFonts w:eastAsia="SimSun"/>
                <w:lang w:eastAsia="zh-CN"/>
              </w:rPr>
            </w:pPr>
            <w:r w:rsidRPr="00CC6106">
              <w:t>Y</w:t>
            </w:r>
          </w:p>
        </w:tc>
      </w:tr>
      <w:tr w:rsidR="0027220E" w14:paraId="419BF2AE"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5C59C35" w14:textId="77777777" w:rsidR="0027220E" w:rsidRPr="002C7CB4" w:rsidRDefault="0027220E" w:rsidP="00CD40FE">
            <w:pPr>
              <w:pStyle w:val="TAL"/>
            </w:pPr>
            <w:r w:rsidRPr="002C7CB4">
              <w:rPr>
                <w:rFonts w:eastAsia="SimSun"/>
                <w:szCs w:val="18"/>
              </w:rPr>
              <w:t>[R-6.1.1.2-009]</w:t>
            </w:r>
            <w:r w:rsidRPr="002C7CB4">
              <w:t xml:space="preserve"> of 3GPP TS 22.282 [3].</w:t>
            </w:r>
          </w:p>
        </w:tc>
        <w:tc>
          <w:tcPr>
            <w:tcW w:w="3118" w:type="dxa"/>
            <w:tcBorders>
              <w:top w:val="single" w:sz="4" w:space="0" w:color="auto"/>
              <w:left w:val="single" w:sz="4" w:space="0" w:color="auto"/>
              <w:bottom w:val="single" w:sz="4" w:space="0" w:color="auto"/>
              <w:right w:val="single" w:sz="4" w:space="0" w:color="auto"/>
            </w:tcBorders>
          </w:tcPr>
          <w:p w14:paraId="19068781" w14:textId="77777777" w:rsidR="0027220E" w:rsidRPr="002C7CB4" w:rsidRDefault="0027220E" w:rsidP="00CD40FE">
            <w:pPr>
              <w:pStyle w:val="TAL"/>
            </w:pPr>
            <w:r w:rsidRPr="002C7CB4">
              <w:t>&gt; List of MCData users to be sent message read disposition notifications in addition to the message sender</w:t>
            </w:r>
          </w:p>
        </w:tc>
        <w:tc>
          <w:tcPr>
            <w:tcW w:w="1017" w:type="dxa"/>
            <w:tcBorders>
              <w:top w:val="single" w:sz="4" w:space="0" w:color="auto"/>
              <w:left w:val="single" w:sz="4" w:space="0" w:color="auto"/>
              <w:bottom w:val="single" w:sz="4" w:space="0" w:color="auto"/>
              <w:right w:val="single" w:sz="4" w:space="0" w:color="auto"/>
            </w:tcBorders>
          </w:tcPr>
          <w:p w14:paraId="2A892912" w14:textId="77777777" w:rsidR="0027220E" w:rsidRPr="002C7CB4" w:rsidRDefault="0027220E" w:rsidP="00CD40FE">
            <w:pPr>
              <w:pStyle w:val="TAC"/>
            </w:pPr>
            <w:r w:rsidRPr="002C7CB4">
              <w:rPr>
                <w:rFonts w:eastAsia="SimSun"/>
              </w:rPr>
              <w:t>N</w:t>
            </w:r>
          </w:p>
        </w:tc>
        <w:tc>
          <w:tcPr>
            <w:tcW w:w="990" w:type="dxa"/>
            <w:tcBorders>
              <w:top w:val="single" w:sz="4" w:space="0" w:color="auto"/>
              <w:left w:val="single" w:sz="4" w:space="0" w:color="auto"/>
              <w:bottom w:val="single" w:sz="4" w:space="0" w:color="auto"/>
              <w:right w:val="single" w:sz="4" w:space="0" w:color="auto"/>
            </w:tcBorders>
          </w:tcPr>
          <w:p w14:paraId="6AF95CC5" w14:textId="77777777" w:rsidR="0027220E" w:rsidRPr="002C7CB4" w:rsidRDefault="0027220E" w:rsidP="00CD40FE">
            <w:pPr>
              <w:pStyle w:val="TAC"/>
            </w:pPr>
            <w:r w:rsidRPr="002C7CB4">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7B68EB79" w14:textId="77777777" w:rsidR="0027220E" w:rsidRPr="002C7CB4" w:rsidRDefault="0027220E" w:rsidP="00CD40FE">
            <w:pPr>
              <w:pStyle w:val="TAC"/>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31E6F2E" w14:textId="77777777" w:rsidR="0027220E" w:rsidRPr="002C7CB4" w:rsidRDefault="0027220E" w:rsidP="00CD40FE">
            <w:pPr>
              <w:pStyle w:val="TAC"/>
            </w:pPr>
            <w:r w:rsidRPr="002C7CB4">
              <w:rPr>
                <w:rFonts w:eastAsia="SimSun"/>
                <w:lang w:eastAsia="zh-CN"/>
              </w:rPr>
              <w:t>Y</w:t>
            </w:r>
          </w:p>
        </w:tc>
      </w:tr>
      <w:tr w:rsidR="0027220E" w14:paraId="495C6122"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16B9D52F" w14:textId="77777777" w:rsidR="0027220E" w:rsidRPr="002C7CB4" w:rsidRDefault="0027220E" w:rsidP="00CD40FE">
            <w:pPr>
              <w:pStyle w:val="TAL"/>
              <w:rPr>
                <w:rFonts w:eastAsia="SimSun"/>
                <w:szCs w:val="18"/>
              </w:rPr>
            </w:pPr>
          </w:p>
        </w:tc>
        <w:tc>
          <w:tcPr>
            <w:tcW w:w="3118" w:type="dxa"/>
            <w:tcBorders>
              <w:top w:val="single" w:sz="4" w:space="0" w:color="auto"/>
              <w:left w:val="single" w:sz="4" w:space="0" w:color="auto"/>
              <w:bottom w:val="single" w:sz="4" w:space="0" w:color="auto"/>
              <w:right w:val="single" w:sz="4" w:space="0" w:color="auto"/>
            </w:tcBorders>
            <w:vAlign w:val="center"/>
          </w:tcPr>
          <w:p w14:paraId="723419A1" w14:textId="77777777" w:rsidR="0027220E" w:rsidRPr="002C7CB4" w:rsidRDefault="0027220E" w:rsidP="00CD40FE">
            <w:pPr>
              <w:pStyle w:val="TAL"/>
            </w:pPr>
            <w:r w:rsidRPr="00CC6106">
              <w:t>&gt;&gt; MCData ID</w:t>
            </w:r>
          </w:p>
        </w:tc>
        <w:tc>
          <w:tcPr>
            <w:tcW w:w="1017" w:type="dxa"/>
            <w:tcBorders>
              <w:top w:val="single" w:sz="4" w:space="0" w:color="auto"/>
              <w:left w:val="single" w:sz="4" w:space="0" w:color="auto"/>
              <w:bottom w:val="single" w:sz="4" w:space="0" w:color="auto"/>
              <w:right w:val="single" w:sz="4" w:space="0" w:color="auto"/>
            </w:tcBorders>
          </w:tcPr>
          <w:p w14:paraId="53C8201C" w14:textId="77777777" w:rsidR="0027220E" w:rsidRPr="002C7CB4" w:rsidRDefault="0027220E" w:rsidP="00CD40FE">
            <w:pPr>
              <w:pStyle w:val="TAC"/>
              <w:rPr>
                <w:rFonts w:eastAsia="SimSun"/>
              </w:rPr>
            </w:pPr>
            <w:r>
              <w:t>N</w:t>
            </w:r>
          </w:p>
        </w:tc>
        <w:tc>
          <w:tcPr>
            <w:tcW w:w="990" w:type="dxa"/>
            <w:tcBorders>
              <w:top w:val="single" w:sz="4" w:space="0" w:color="auto"/>
              <w:left w:val="single" w:sz="4" w:space="0" w:color="auto"/>
              <w:bottom w:val="single" w:sz="4" w:space="0" w:color="auto"/>
              <w:right w:val="single" w:sz="4" w:space="0" w:color="auto"/>
            </w:tcBorders>
          </w:tcPr>
          <w:p w14:paraId="3F84BE4B" w14:textId="77777777" w:rsidR="0027220E" w:rsidRPr="002C7CB4" w:rsidRDefault="0027220E" w:rsidP="00CD40FE">
            <w:pPr>
              <w:pStyle w:val="TAC"/>
              <w:rPr>
                <w:rFonts w:eastAsia="SimSun"/>
              </w:rPr>
            </w:pPr>
            <w:r w:rsidRPr="00CC6106">
              <w:t>Y</w:t>
            </w:r>
          </w:p>
        </w:tc>
        <w:tc>
          <w:tcPr>
            <w:tcW w:w="1440" w:type="dxa"/>
            <w:tcBorders>
              <w:top w:val="single" w:sz="4" w:space="0" w:color="auto"/>
              <w:left w:val="single" w:sz="4" w:space="0" w:color="auto"/>
              <w:bottom w:val="single" w:sz="4" w:space="0" w:color="auto"/>
              <w:right w:val="single" w:sz="4" w:space="0" w:color="auto"/>
            </w:tcBorders>
          </w:tcPr>
          <w:p w14:paraId="62852134" w14:textId="77777777" w:rsidR="0027220E" w:rsidRPr="002C7CB4" w:rsidRDefault="0027220E" w:rsidP="00CD40FE">
            <w:pPr>
              <w:pStyle w:val="TAC"/>
              <w:rPr>
                <w:rFonts w:eastAsia="SimSun"/>
              </w:rPr>
            </w:pPr>
            <w:r w:rsidRPr="00CC6106">
              <w:t>Y</w:t>
            </w:r>
          </w:p>
        </w:tc>
        <w:tc>
          <w:tcPr>
            <w:tcW w:w="1080" w:type="dxa"/>
            <w:tcBorders>
              <w:top w:val="single" w:sz="4" w:space="0" w:color="auto"/>
              <w:left w:val="single" w:sz="4" w:space="0" w:color="auto"/>
              <w:bottom w:val="single" w:sz="4" w:space="0" w:color="auto"/>
              <w:right w:val="single" w:sz="4" w:space="0" w:color="auto"/>
            </w:tcBorders>
          </w:tcPr>
          <w:p w14:paraId="2857BF8E" w14:textId="77777777" w:rsidR="0027220E" w:rsidRPr="002C7CB4" w:rsidRDefault="0027220E" w:rsidP="00CD40FE">
            <w:pPr>
              <w:pStyle w:val="TAC"/>
              <w:rPr>
                <w:rFonts w:eastAsia="SimSun"/>
                <w:lang w:eastAsia="zh-CN"/>
              </w:rPr>
            </w:pPr>
            <w:r w:rsidRPr="00CC6106">
              <w:t>Y</w:t>
            </w:r>
          </w:p>
        </w:tc>
      </w:tr>
      <w:tr w:rsidR="0027220E" w14:paraId="0A4F354F"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7807382E" w14:textId="77777777" w:rsidR="0027220E" w:rsidRPr="002C7CB4" w:rsidRDefault="0027220E" w:rsidP="00CD40F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8032CF4" w14:textId="77777777" w:rsidR="0027220E" w:rsidRPr="002C7CB4" w:rsidRDefault="0027220E" w:rsidP="00CD40FE">
            <w:pPr>
              <w:pStyle w:val="TAL"/>
            </w:pPr>
            <w:r w:rsidRPr="002C7CB4">
              <w:t>Authorised to use LMR E2EE for interworking</w:t>
            </w:r>
          </w:p>
        </w:tc>
        <w:tc>
          <w:tcPr>
            <w:tcW w:w="1017" w:type="dxa"/>
            <w:tcBorders>
              <w:top w:val="single" w:sz="4" w:space="0" w:color="auto"/>
              <w:left w:val="single" w:sz="4" w:space="0" w:color="auto"/>
              <w:bottom w:val="single" w:sz="4" w:space="0" w:color="auto"/>
              <w:right w:val="single" w:sz="4" w:space="0" w:color="auto"/>
            </w:tcBorders>
          </w:tcPr>
          <w:p w14:paraId="3CE06A60" w14:textId="77777777" w:rsidR="0027220E" w:rsidRPr="002C7CB4" w:rsidRDefault="0027220E" w:rsidP="00CD40F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85DC7A2" w14:textId="77777777" w:rsidR="0027220E" w:rsidRPr="002C7CB4" w:rsidRDefault="0027220E" w:rsidP="00CD40FE">
            <w:pPr>
              <w:pStyle w:val="TAC"/>
              <w:rPr>
                <w:rFonts w:eastAsia="SimSun"/>
              </w:rPr>
            </w:pPr>
            <w:r w:rsidRPr="002C7CB4">
              <w:t>Y</w:t>
            </w:r>
          </w:p>
        </w:tc>
        <w:tc>
          <w:tcPr>
            <w:tcW w:w="1440" w:type="dxa"/>
            <w:tcBorders>
              <w:top w:val="single" w:sz="4" w:space="0" w:color="auto"/>
              <w:left w:val="single" w:sz="4" w:space="0" w:color="auto"/>
              <w:bottom w:val="single" w:sz="4" w:space="0" w:color="auto"/>
              <w:right w:val="single" w:sz="4" w:space="0" w:color="auto"/>
            </w:tcBorders>
          </w:tcPr>
          <w:p w14:paraId="10C054C4" w14:textId="77777777" w:rsidR="0027220E" w:rsidRPr="002C7CB4" w:rsidRDefault="0027220E" w:rsidP="00CD40F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3D809E8C" w14:textId="77777777" w:rsidR="0027220E" w:rsidRPr="002C7CB4" w:rsidRDefault="0027220E" w:rsidP="00CD40FE">
            <w:pPr>
              <w:pStyle w:val="TAC"/>
              <w:rPr>
                <w:rFonts w:eastAsia="SimSun"/>
                <w:lang w:eastAsia="zh-CN"/>
              </w:rPr>
            </w:pPr>
            <w:r w:rsidRPr="002C7CB4">
              <w:t>Y</w:t>
            </w:r>
          </w:p>
        </w:tc>
      </w:tr>
      <w:tr w:rsidR="0027220E" w14:paraId="0DA498A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1BBCC003" w14:textId="77777777" w:rsidR="0027220E" w:rsidRPr="002C7CB4" w:rsidRDefault="0027220E" w:rsidP="00CD40F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331F024A" w14:textId="77777777" w:rsidR="0027220E" w:rsidRPr="002C7CB4" w:rsidRDefault="0027220E" w:rsidP="00CD40FE">
            <w:pPr>
              <w:pStyle w:val="TAL"/>
            </w:pPr>
            <w:r w:rsidRPr="002C7CB4">
              <w:t>&gt; List of supported LMR technology types</w:t>
            </w:r>
          </w:p>
        </w:tc>
        <w:tc>
          <w:tcPr>
            <w:tcW w:w="1017" w:type="dxa"/>
            <w:tcBorders>
              <w:top w:val="single" w:sz="4" w:space="0" w:color="auto"/>
              <w:left w:val="single" w:sz="4" w:space="0" w:color="auto"/>
              <w:bottom w:val="single" w:sz="4" w:space="0" w:color="auto"/>
              <w:right w:val="single" w:sz="4" w:space="0" w:color="auto"/>
            </w:tcBorders>
          </w:tcPr>
          <w:p w14:paraId="47A7AA7F" w14:textId="77777777" w:rsidR="0027220E" w:rsidRPr="002C7CB4" w:rsidRDefault="0027220E" w:rsidP="00CD40F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0644AD45" w14:textId="77777777" w:rsidR="0027220E" w:rsidRPr="002C7CB4"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3B7EF75" w14:textId="77777777" w:rsidR="0027220E" w:rsidRPr="002C7CB4" w:rsidRDefault="0027220E" w:rsidP="00CD40F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26A289C" w14:textId="77777777" w:rsidR="0027220E" w:rsidRPr="002C7CB4" w:rsidRDefault="0027220E" w:rsidP="00CD40FE">
            <w:pPr>
              <w:pStyle w:val="TAC"/>
              <w:rPr>
                <w:rFonts w:eastAsia="SimSun"/>
                <w:lang w:eastAsia="zh-CN"/>
              </w:rPr>
            </w:pPr>
          </w:p>
        </w:tc>
      </w:tr>
      <w:tr w:rsidR="0027220E" w14:paraId="330485BF"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7E80158D" w14:textId="77777777" w:rsidR="0027220E" w:rsidRPr="002C7CB4" w:rsidRDefault="0027220E" w:rsidP="00CD40F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12C7C3DA" w14:textId="77777777" w:rsidR="0027220E" w:rsidRPr="00DA768D" w:rsidRDefault="0027220E" w:rsidP="00CD40FE">
            <w:pPr>
              <w:pStyle w:val="TAL"/>
              <w:rPr>
                <w:lang w:val="fr-FR"/>
              </w:rPr>
            </w:pPr>
            <w:r w:rsidRPr="0044135D">
              <w:rPr>
                <w:lang w:val="fr-FR"/>
              </w:rPr>
              <w:t>&gt;&gt; LMR technology type (P25, TETRA etc.)</w:t>
            </w:r>
          </w:p>
        </w:tc>
        <w:tc>
          <w:tcPr>
            <w:tcW w:w="1017" w:type="dxa"/>
            <w:tcBorders>
              <w:top w:val="single" w:sz="4" w:space="0" w:color="auto"/>
              <w:left w:val="single" w:sz="4" w:space="0" w:color="auto"/>
              <w:bottom w:val="single" w:sz="4" w:space="0" w:color="auto"/>
              <w:right w:val="single" w:sz="4" w:space="0" w:color="auto"/>
            </w:tcBorders>
          </w:tcPr>
          <w:p w14:paraId="14B13EF7" w14:textId="77777777" w:rsidR="0027220E" w:rsidRPr="002C7CB4" w:rsidRDefault="0027220E" w:rsidP="00CD40F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EC9491E"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B06F75D" w14:textId="77777777" w:rsidR="0027220E" w:rsidRPr="002C7CB4" w:rsidRDefault="0027220E" w:rsidP="00CD40F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54C812E" w14:textId="77777777" w:rsidR="0027220E" w:rsidRPr="002C7CB4" w:rsidRDefault="0027220E" w:rsidP="00CD40FE">
            <w:pPr>
              <w:pStyle w:val="TAC"/>
              <w:rPr>
                <w:rFonts w:eastAsia="SimSun"/>
                <w:lang w:eastAsia="zh-CN"/>
              </w:rPr>
            </w:pPr>
            <w:r w:rsidRPr="002C7CB4">
              <w:rPr>
                <w:rFonts w:eastAsia="SimSun"/>
                <w:lang w:eastAsia="zh-CN"/>
              </w:rPr>
              <w:t>Y</w:t>
            </w:r>
          </w:p>
        </w:tc>
      </w:tr>
      <w:tr w:rsidR="0027220E" w14:paraId="00276D83"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4F8BC787" w14:textId="77777777" w:rsidR="0027220E" w:rsidRPr="002C7CB4" w:rsidRDefault="0027220E" w:rsidP="00CD40F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0726966" w14:textId="77777777" w:rsidR="0027220E" w:rsidRPr="002C7CB4" w:rsidRDefault="0027220E" w:rsidP="00CD40FE">
            <w:pPr>
              <w:pStyle w:val="TAL"/>
            </w:pPr>
            <w:r w:rsidRPr="002C7CB4">
              <w:t xml:space="preserve">&gt;&gt; URI of LMR key management functional entity (see NOTE 4 ) </w:t>
            </w:r>
          </w:p>
        </w:tc>
        <w:tc>
          <w:tcPr>
            <w:tcW w:w="1017" w:type="dxa"/>
            <w:tcBorders>
              <w:top w:val="single" w:sz="4" w:space="0" w:color="auto"/>
              <w:left w:val="single" w:sz="4" w:space="0" w:color="auto"/>
              <w:bottom w:val="single" w:sz="4" w:space="0" w:color="auto"/>
              <w:right w:val="single" w:sz="4" w:space="0" w:color="auto"/>
            </w:tcBorders>
          </w:tcPr>
          <w:p w14:paraId="0042425A" w14:textId="77777777" w:rsidR="0027220E" w:rsidRPr="002C7CB4" w:rsidRDefault="0027220E" w:rsidP="00CD40F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8F83770"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357374C5" w14:textId="77777777" w:rsidR="0027220E" w:rsidRPr="002C7CB4" w:rsidRDefault="0027220E" w:rsidP="00CD40F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9536A72" w14:textId="77777777" w:rsidR="0027220E" w:rsidRPr="002C7CB4" w:rsidRDefault="0027220E" w:rsidP="00CD40FE">
            <w:pPr>
              <w:pStyle w:val="TAC"/>
              <w:rPr>
                <w:rFonts w:eastAsia="SimSun"/>
                <w:lang w:eastAsia="zh-CN"/>
              </w:rPr>
            </w:pPr>
            <w:r w:rsidRPr="002C7CB4">
              <w:t>Y</w:t>
            </w:r>
          </w:p>
        </w:tc>
      </w:tr>
      <w:tr w:rsidR="0027220E" w14:paraId="2A64824A"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3A0E2C1" w14:textId="77777777" w:rsidR="0027220E" w:rsidRPr="002C7CB4" w:rsidRDefault="0027220E" w:rsidP="00CD40F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4E27C760" w14:textId="77777777" w:rsidR="0027220E" w:rsidRPr="002C7CB4" w:rsidRDefault="0027220E" w:rsidP="00CD40FE">
            <w:pPr>
              <w:pStyle w:val="TAL"/>
            </w:pPr>
            <w:r w:rsidRPr="002C7CB4">
              <w:t xml:space="preserve">&gt;&gt; LMR specific identity (RSI for P25 or ITSI for TETRA) (see NOTE 5) </w:t>
            </w:r>
          </w:p>
        </w:tc>
        <w:tc>
          <w:tcPr>
            <w:tcW w:w="1017" w:type="dxa"/>
            <w:tcBorders>
              <w:top w:val="single" w:sz="4" w:space="0" w:color="auto"/>
              <w:left w:val="single" w:sz="4" w:space="0" w:color="auto"/>
              <w:bottom w:val="single" w:sz="4" w:space="0" w:color="auto"/>
              <w:right w:val="single" w:sz="4" w:space="0" w:color="auto"/>
            </w:tcBorders>
          </w:tcPr>
          <w:p w14:paraId="67189E1A" w14:textId="77777777" w:rsidR="0027220E" w:rsidRPr="002C7CB4" w:rsidRDefault="0027220E" w:rsidP="00CD40F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3676388B"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7063F1F4" w14:textId="77777777" w:rsidR="0027220E" w:rsidRPr="002C7CB4" w:rsidRDefault="0027220E" w:rsidP="00CD40F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45460617" w14:textId="77777777" w:rsidR="0027220E" w:rsidRPr="002C7CB4" w:rsidRDefault="0027220E" w:rsidP="00CD40FE">
            <w:pPr>
              <w:pStyle w:val="TAC"/>
              <w:rPr>
                <w:rFonts w:eastAsia="SimSun"/>
                <w:lang w:eastAsia="zh-CN"/>
              </w:rPr>
            </w:pPr>
            <w:r w:rsidRPr="002C7CB4">
              <w:t>Y</w:t>
            </w:r>
          </w:p>
        </w:tc>
      </w:tr>
      <w:tr w:rsidR="0027220E" w14:paraId="256DBCC7"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6CE713DE" w14:textId="77777777" w:rsidR="0027220E" w:rsidRPr="002C7CB4" w:rsidRDefault="0027220E" w:rsidP="00CD40FE">
            <w:pPr>
              <w:pStyle w:val="TAL"/>
              <w:rPr>
                <w:rFonts w:eastAsia="SimSun"/>
                <w:szCs w:val="18"/>
              </w:rPr>
            </w:pPr>
            <w:r w:rsidRPr="002C7CB4">
              <w:t>3GPP TS 23.283 [18]</w:t>
            </w:r>
          </w:p>
        </w:tc>
        <w:tc>
          <w:tcPr>
            <w:tcW w:w="3118" w:type="dxa"/>
            <w:tcBorders>
              <w:top w:val="single" w:sz="4" w:space="0" w:color="auto"/>
              <w:left w:val="single" w:sz="4" w:space="0" w:color="auto"/>
              <w:bottom w:val="single" w:sz="4" w:space="0" w:color="auto"/>
              <w:right w:val="single" w:sz="4" w:space="0" w:color="auto"/>
            </w:tcBorders>
          </w:tcPr>
          <w:p w14:paraId="77F21452" w14:textId="77777777" w:rsidR="0027220E" w:rsidRPr="002C7CB4" w:rsidRDefault="0027220E" w:rsidP="00CD40FE">
            <w:pPr>
              <w:pStyle w:val="TAL"/>
            </w:pPr>
            <w:r w:rsidRPr="002C7CB4">
              <w:t>&gt;&gt; LMR specific security information (see NOTE 5)</w:t>
            </w:r>
          </w:p>
        </w:tc>
        <w:tc>
          <w:tcPr>
            <w:tcW w:w="1017" w:type="dxa"/>
            <w:tcBorders>
              <w:top w:val="single" w:sz="4" w:space="0" w:color="auto"/>
              <w:left w:val="single" w:sz="4" w:space="0" w:color="auto"/>
              <w:bottom w:val="single" w:sz="4" w:space="0" w:color="auto"/>
              <w:right w:val="single" w:sz="4" w:space="0" w:color="auto"/>
            </w:tcBorders>
          </w:tcPr>
          <w:p w14:paraId="1D02848E" w14:textId="77777777" w:rsidR="0027220E" w:rsidRPr="002C7CB4" w:rsidRDefault="0027220E" w:rsidP="00CD40FE">
            <w:pPr>
              <w:pStyle w:val="TAC"/>
              <w:rPr>
                <w:rFonts w:eastAsia="SimSun"/>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04A3EB52"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1F8750F4" w14:textId="77777777" w:rsidR="0027220E" w:rsidRPr="002C7CB4" w:rsidRDefault="0027220E" w:rsidP="00CD40FE">
            <w:pPr>
              <w:pStyle w:val="TAC"/>
              <w:rPr>
                <w:rFonts w:eastAsia="SimSun"/>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253961E8" w14:textId="77777777" w:rsidR="0027220E" w:rsidRPr="002C7CB4" w:rsidRDefault="0027220E" w:rsidP="00CD40FE">
            <w:pPr>
              <w:pStyle w:val="TAC"/>
              <w:rPr>
                <w:rFonts w:eastAsia="SimSun"/>
                <w:lang w:eastAsia="zh-CN"/>
              </w:rPr>
            </w:pPr>
            <w:r w:rsidRPr="002C7CB4">
              <w:t>Y</w:t>
            </w:r>
          </w:p>
        </w:tc>
      </w:tr>
      <w:tr w:rsidR="0027220E" w14:paraId="1C91765F"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7DEFDA4F"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7596F57E" w14:textId="77777777" w:rsidR="0027220E" w:rsidRPr="002C7CB4" w:rsidRDefault="0027220E" w:rsidP="00CD40FE">
            <w:pPr>
              <w:pStyle w:val="TAL"/>
            </w:pPr>
            <w:r w:rsidRPr="00DC3809">
              <w:t>List of servers used in the private and group communications</w:t>
            </w:r>
          </w:p>
        </w:tc>
        <w:tc>
          <w:tcPr>
            <w:tcW w:w="1017" w:type="dxa"/>
            <w:tcBorders>
              <w:top w:val="single" w:sz="4" w:space="0" w:color="auto"/>
              <w:left w:val="single" w:sz="4" w:space="0" w:color="auto"/>
              <w:bottom w:val="single" w:sz="4" w:space="0" w:color="auto"/>
              <w:right w:val="single" w:sz="4" w:space="0" w:color="auto"/>
            </w:tcBorders>
          </w:tcPr>
          <w:p w14:paraId="3B54D916"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4118F3A3" w14:textId="77777777" w:rsidR="0027220E" w:rsidRPr="002C7CB4"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75479B77"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5724099B" w14:textId="77777777" w:rsidR="0027220E" w:rsidRPr="002C7CB4" w:rsidRDefault="0027220E" w:rsidP="00CD40FE">
            <w:pPr>
              <w:pStyle w:val="TAC"/>
            </w:pPr>
          </w:p>
        </w:tc>
      </w:tr>
      <w:tr w:rsidR="0027220E" w14:paraId="0F40A789"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1376E60B"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5363EB11" w14:textId="77777777" w:rsidR="0027220E" w:rsidRPr="002C7CB4" w:rsidRDefault="0027220E" w:rsidP="00CD40FE">
            <w:pPr>
              <w:pStyle w:val="TAL"/>
            </w:pPr>
            <w:r w:rsidRPr="00DC3809">
              <w:t>&gt; MCData content server where the HTTP FD file is uploaded</w:t>
            </w:r>
          </w:p>
        </w:tc>
        <w:tc>
          <w:tcPr>
            <w:tcW w:w="1017" w:type="dxa"/>
            <w:tcBorders>
              <w:top w:val="single" w:sz="4" w:space="0" w:color="auto"/>
              <w:left w:val="single" w:sz="4" w:space="0" w:color="auto"/>
              <w:bottom w:val="single" w:sz="4" w:space="0" w:color="auto"/>
              <w:right w:val="single" w:sz="4" w:space="0" w:color="auto"/>
            </w:tcBorders>
          </w:tcPr>
          <w:p w14:paraId="3B3DD86C"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4EA47AA1" w14:textId="77777777" w:rsidR="0027220E" w:rsidRPr="002C7CB4"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70152B3"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28CE5932" w14:textId="77777777" w:rsidR="0027220E" w:rsidRPr="002C7CB4" w:rsidRDefault="0027220E" w:rsidP="00CD40FE">
            <w:pPr>
              <w:pStyle w:val="TAC"/>
            </w:pPr>
          </w:p>
        </w:tc>
      </w:tr>
      <w:tr w:rsidR="0027220E" w14:paraId="51AC3DF9"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3E67FA7A"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3600EDA4" w14:textId="77777777" w:rsidR="0027220E" w:rsidRPr="002C7CB4" w:rsidRDefault="0027220E" w:rsidP="00CD40FE">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5CA985D1" w14:textId="77777777" w:rsidR="0027220E" w:rsidRPr="002C7CB4" w:rsidRDefault="0027220E" w:rsidP="00CD40FE">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6E7F8993" w14:textId="77777777" w:rsidR="0027220E" w:rsidRPr="002C7CB4" w:rsidRDefault="0027220E" w:rsidP="00CD40FE">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2DCDC6C3" w14:textId="77777777" w:rsidR="0027220E" w:rsidRPr="002C7CB4" w:rsidRDefault="0027220E" w:rsidP="00CD40FE">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A4EF224" w14:textId="77777777" w:rsidR="0027220E" w:rsidRPr="002C7CB4" w:rsidRDefault="0027220E" w:rsidP="00CD40FE">
            <w:pPr>
              <w:pStyle w:val="TAC"/>
            </w:pPr>
            <w:r w:rsidRPr="00DC3809">
              <w:rPr>
                <w:lang w:eastAsia="zh-CN"/>
              </w:rPr>
              <w:t>Y</w:t>
            </w:r>
          </w:p>
        </w:tc>
      </w:tr>
      <w:tr w:rsidR="0027220E" w14:paraId="2A67BCF3"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7D24CB4"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39D567AA" w14:textId="77777777" w:rsidR="0027220E" w:rsidRPr="002C7CB4" w:rsidRDefault="0027220E" w:rsidP="00CD40FE">
            <w:pPr>
              <w:pStyle w:val="TAL"/>
            </w:pPr>
            <w:r w:rsidRPr="00DC3809">
              <w:t>&gt; MCData message store where the communication history stores</w:t>
            </w:r>
          </w:p>
        </w:tc>
        <w:tc>
          <w:tcPr>
            <w:tcW w:w="1017" w:type="dxa"/>
            <w:tcBorders>
              <w:top w:val="single" w:sz="4" w:space="0" w:color="auto"/>
              <w:left w:val="single" w:sz="4" w:space="0" w:color="auto"/>
              <w:bottom w:val="single" w:sz="4" w:space="0" w:color="auto"/>
              <w:right w:val="single" w:sz="4" w:space="0" w:color="auto"/>
            </w:tcBorders>
          </w:tcPr>
          <w:p w14:paraId="4AF6A92B" w14:textId="77777777" w:rsidR="0027220E" w:rsidRPr="002C7CB4"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3C4AA3D" w14:textId="77777777" w:rsidR="0027220E" w:rsidRPr="002C7CB4"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5AC3DB46" w14:textId="77777777" w:rsidR="0027220E" w:rsidRPr="002C7CB4"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26BFE2AD" w14:textId="77777777" w:rsidR="0027220E" w:rsidRPr="002C7CB4" w:rsidRDefault="0027220E" w:rsidP="00CD40FE">
            <w:pPr>
              <w:pStyle w:val="TAC"/>
            </w:pPr>
          </w:p>
        </w:tc>
      </w:tr>
      <w:tr w:rsidR="0027220E" w14:paraId="11E307BB"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68C86F4C" w14:textId="77777777" w:rsidR="0027220E" w:rsidRPr="002C7CB4"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6C629936" w14:textId="77777777" w:rsidR="0027220E" w:rsidRPr="002C7CB4" w:rsidRDefault="0027220E" w:rsidP="00CD40FE">
            <w:pPr>
              <w:pStyle w:val="TAL"/>
            </w:pPr>
            <w:r w:rsidRPr="00DC3809">
              <w:t>&gt;&gt; Server URI</w:t>
            </w:r>
          </w:p>
        </w:tc>
        <w:tc>
          <w:tcPr>
            <w:tcW w:w="1017" w:type="dxa"/>
            <w:tcBorders>
              <w:top w:val="single" w:sz="4" w:space="0" w:color="auto"/>
              <w:left w:val="single" w:sz="4" w:space="0" w:color="auto"/>
              <w:bottom w:val="single" w:sz="4" w:space="0" w:color="auto"/>
              <w:right w:val="single" w:sz="4" w:space="0" w:color="auto"/>
            </w:tcBorders>
          </w:tcPr>
          <w:p w14:paraId="1D9CAE52" w14:textId="77777777" w:rsidR="0027220E" w:rsidRPr="002C7CB4" w:rsidRDefault="0027220E" w:rsidP="00CD40FE">
            <w:pPr>
              <w:pStyle w:val="TAC"/>
            </w:pPr>
            <w:r w:rsidRPr="00DC3809">
              <w:t>Y</w:t>
            </w:r>
          </w:p>
        </w:tc>
        <w:tc>
          <w:tcPr>
            <w:tcW w:w="990" w:type="dxa"/>
            <w:tcBorders>
              <w:top w:val="single" w:sz="4" w:space="0" w:color="auto"/>
              <w:left w:val="single" w:sz="4" w:space="0" w:color="auto"/>
              <w:bottom w:val="single" w:sz="4" w:space="0" w:color="auto"/>
              <w:right w:val="single" w:sz="4" w:space="0" w:color="auto"/>
            </w:tcBorders>
          </w:tcPr>
          <w:p w14:paraId="1ED84374" w14:textId="77777777" w:rsidR="0027220E" w:rsidRPr="002C7CB4" w:rsidRDefault="0027220E" w:rsidP="00CD40FE">
            <w:pPr>
              <w:pStyle w:val="TAC"/>
              <w:rPr>
                <w:rFonts w:eastAsia="SimSun"/>
              </w:rPr>
            </w:pPr>
            <w:r w:rsidRPr="00DC3809">
              <w:t>Y</w:t>
            </w:r>
          </w:p>
        </w:tc>
        <w:tc>
          <w:tcPr>
            <w:tcW w:w="1440" w:type="dxa"/>
            <w:tcBorders>
              <w:top w:val="single" w:sz="4" w:space="0" w:color="auto"/>
              <w:left w:val="single" w:sz="4" w:space="0" w:color="auto"/>
              <w:bottom w:val="single" w:sz="4" w:space="0" w:color="auto"/>
              <w:right w:val="single" w:sz="4" w:space="0" w:color="auto"/>
            </w:tcBorders>
          </w:tcPr>
          <w:p w14:paraId="69A06D70" w14:textId="77777777" w:rsidR="0027220E" w:rsidRPr="002C7CB4" w:rsidRDefault="0027220E" w:rsidP="00CD40FE">
            <w:pPr>
              <w:pStyle w:val="TAC"/>
            </w:pPr>
            <w:r w:rsidRPr="00DC3809">
              <w:t>Y</w:t>
            </w:r>
          </w:p>
        </w:tc>
        <w:tc>
          <w:tcPr>
            <w:tcW w:w="1080" w:type="dxa"/>
            <w:tcBorders>
              <w:top w:val="single" w:sz="4" w:space="0" w:color="auto"/>
              <w:left w:val="single" w:sz="4" w:space="0" w:color="auto"/>
              <w:bottom w:val="single" w:sz="4" w:space="0" w:color="auto"/>
              <w:right w:val="single" w:sz="4" w:space="0" w:color="auto"/>
            </w:tcBorders>
          </w:tcPr>
          <w:p w14:paraId="4A9359A6" w14:textId="77777777" w:rsidR="0027220E" w:rsidRPr="002C7CB4" w:rsidRDefault="0027220E" w:rsidP="00CD40FE">
            <w:pPr>
              <w:pStyle w:val="TAC"/>
            </w:pPr>
            <w:r w:rsidRPr="00DC3809">
              <w:rPr>
                <w:lang w:eastAsia="zh-CN"/>
              </w:rPr>
              <w:t>Y</w:t>
            </w:r>
          </w:p>
        </w:tc>
      </w:tr>
      <w:tr w:rsidR="0027220E" w14:paraId="5BAFD6EC"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4DAC3CEA" w14:textId="77777777" w:rsidR="0027220E" w:rsidRPr="002C7CB4" w:rsidRDefault="0027220E" w:rsidP="00CD40FE">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63A9CEBF" w14:textId="77777777" w:rsidR="0027220E" w:rsidRPr="00DC3809" w:rsidRDefault="0027220E" w:rsidP="00CD40FE">
            <w:pPr>
              <w:pStyle w:val="TAL"/>
            </w:pPr>
            <w:r>
              <w:t>List of partner MCData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046D6B41" w14:textId="77777777" w:rsidR="0027220E" w:rsidRPr="00DC3809"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4B8455F" w14:textId="77777777" w:rsidR="0027220E" w:rsidRPr="00DC3809"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5C4A4685" w14:textId="77777777" w:rsidR="0027220E" w:rsidRPr="00DC3809"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288043A5" w14:textId="77777777" w:rsidR="0027220E" w:rsidRPr="00DC3809" w:rsidRDefault="0027220E" w:rsidP="00CD40FE">
            <w:pPr>
              <w:pStyle w:val="TAC"/>
              <w:rPr>
                <w:lang w:eastAsia="zh-CN"/>
              </w:rPr>
            </w:pPr>
          </w:p>
        </w:tc>
      </w:tr>
      <w:tr w:rsidR="0027220E" w14:paraId="61982730"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3D50E9A" w14:textId="77777777" w:rsidR="0027220E" w:rsidRPr="002C7CB4" w:rsidRDefault="0027220E" w:rsidP="00CD40FE">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1F9DEEE2" w14:textId="77777777" w:rsidR="0027220E" w:rsidRPr="00DC3809" w:rsidRDefault="0027220E" w:rsidP="00CD40FE">
            <w:pPr>
              <w:pStyle w:val="TAL"/>
            </w:pPr>
            <w:r>
              <w:t>&gt; Identity of partner MCData system</w:t>
            </w:r>
          </w:p>
        </w:tc>
        <w:tc>
          <w:tcPr>
            <w:tcW w:w="1017" w:type="dxa"/>
            <w:tcBorders>
              <w:top w:val="single" w:sz="4" w:space="0" w:color="auto"/>
              <w:left w:val="single" w:sz="4" w:space="0" w:color="auto"/>
              <w:bottom w:val="single" w:sz="4" w:space="0" w:color="auto"/>
              <w:right w:val="single" w:sz="4" w:space="0" w:color="auto"/>
            </w:tcBorders>
          </w:tcPr>
          <w:p w14:paraId="08E20BC7" w14:textId="77777777" w:rsidR="0027220E" w:rsidRPr="00DC3809" w:rsidRDefault="0027220E" w:rsidP="00CD40F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EA8332" w14:textId="77777777" w:rsidR="0027220E" w:rsidRPr="00DC3809" w:rsidRDefault="0027220E" w:rsidP="00CD40FE">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B7EDF4" w14:textId="77777777" w:rsidR="0027220E" w:rsidRPr="00DC3809" w:rsidRDefault="0027220E" w:rsidP="00CD40F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308CDA" w14:textId="77777777" w:rsidR="0027220E" w:rsidRPr="00DC3809" w:rsidRDefault="0027220E" w:rsidP="00CD40FE">
            <w:pPr>
              <w:pStyle w:val="TAC"/>
              <w:rPr>
                <w:lang w:eastAsia="zh-CN"/>
              </w:rPr>
            </w:pPr>
            <w:r w:rsidRPr="00AB5FED">
              <w:rPr>
                <w:rFonts w:hint="eastAsia"/>
                <w:lang w:eastAsia="zh-CN"/>
              </w:rPr>
              <w:t>Y</w:t>
            </w:r>
          </w:p>
        </w:tc>
      </w:tr>
      <w:tr w:rsidR="0027220E" w14:paraId="484E9F8C"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25244BC9" w14:textId="77777777" w:rsidR="0027220E" w:rsidRPr="002C7CB4" w:rsidRDefault="0027220E" w:rsidP="00CD40FE">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tcPr>
          <w:p w14:paraId="7C7C1CBB" w14:textId="77777777" w:rsidR="0027220E" w:rsidRPr="00DC3809" w:rsidRDefault="0027220E" w:rsidP="00CD40FE">
            <w:pPr>
              <w:pStyle w:val="TAL"/>
            </w:pPr>
            <w:r>
              <w:t>&gt; Access information for partner MCData system (see NOTE 6)</w:t>
            </w:r>
          </w:p>
        </w:tc>
        <w:tc>
          <w:tcPr>
            <w:tcW w:w="1017" w:type="dxa"/>
            <w:tcBorders>
              <w:top w:val="single" w:sz="4" w:space="0" w:color="auto"/>
              <w:left w:val="single" w:sz="4" w:space="0" w:color="auto"/>
              <w:bottom w:val="single" w:sz="4" w:space="0" w:color="auto"/>
              <w:right w:val="single" w:sz="4" w:space="0" w:color="auto"/>
            </w:tcBorders>
          </w:tcPr>
          <w:p w14:paraId="40673369" w14:textId="77777777" w:rsidR="0027220E" w:rsidRPr="00DC3809" w:rsidRDefault="0027220E" w:rsidP="00CD40FE">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522C1830" w14:textId="77777777" w:rsidR="0027220E" w:rsidRPr="00DC3809"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00A8C980" w14:textId="77777777" w:rsidR="0027220E" w:rsidRPr="00DC3809" w:rsidRDefault="0027220E" w:rsidP="00CD40FE">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46E1BB" w14:textId="77777777" w:rsidR="0027220E" w:rsidRPr="00DC3809" w:rsidRDefault="0027220E" w:rsidP="00CD40FE">
            <w:pPr>
              <w:pStyle w:val="TAC"/>
              <w:rPr>
                <w:lang w:eastAsia="zh-CN"/>
              </w:rPr>
            </w:pPr>
            <w:r w:rsidRPr="00AB5FED">
              <w:rPr>
                <w:rFonts w:hint="eastAsia"/>
                <w:lang w:eastAsia="zh-CN"/>
              </w:rPr>
              <w:t>Y</w:t>
            </w:r>
          </w:p>
        </w:tc>
      </w:tr>
      <w:tr w:rsidR="0027220E" w14:paraId="25A5AB7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B4B9049" w14:textId="77777777" w:rsidR="0027220E" w:rsidRDefault="0027220E" w:rsidP="00CD40FE">
            <w:pPr>
              <w:pStyle w:val="TAL"/>
            </w:pPr>
            <w:r w:rsidRPr="006D27E3">
              <w:lastRenderedPageBreak/>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6CEAEC80" w14:textId="77777777" w:rsidR="0027220E" w:rsidRDefault="0027220E" w:rsidP="00CD40FE">
            <w:pPr>
              <w:pStyle w:val="TAL"/>
              <w:rPr>
                <w:szCs w:val="18"/>
              </w:rPr>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0B7FDC3F" w14:textId="77777777" w:rsidR="0027220E" w:rsidRDefault="0027220E" w:rsidP="00CD40FE">
            <w:pPr>
              <w:pStyle w:val="TAL"/>
            </w:pPr>
            <w:r w:rsidRPr="006D27E3">
              <w:t xml:space="preserve">Authorised to </w:t>
            </w:r>
            <w:r>
              <w:t>request information query of the association between active functional alias(es) and the MCData ID(s)</w:t>
            </w:r>
          </w:p>
        </w:tc>
        <w:tc>
          <w:tcPr>
            <w:tcW w:w="1017" w:type="dxa"/>
            <w:tcBorders>
              <w:top w:val="single" w:sz="4" w:space="0" w:color="auto"/>
              <w:left w:val="single" w:sz="4" w:space="0" w:color="auto"/>
              <w:bottom w:val="single" w:sz="4" w:space="0" w:color="auto"/>
              <w:right w:val="single" w:sz="4" w:space="0" w:color="auto"/>
            </w:tcBorders>
          </w:tcPr>
          <w:p w14:paraId="4331062C" w14:textId="77777777" w:rsidR="0027220E" w:rsidRPr="00AB5FED"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4AC6A30C" w14:textId="77777777" w:rsidR="0027220E" w:rsidRPr="00DC3809" w:rsidRDefault="0027220E" w:rsidP="00CD40FE">
            <w:pPr>
              <w:pStyle w:val="TAC"/>
            </w:pPr>
            <w:r w:rsidRPr="006D27E3">
              <w:t>Y</w:t>
            </w:r>
          </w:p>
        </w:tc>
        <w:tc>
          <w:tcPr>
            <w:tcW w:w="1440" w:type="dxa"/>
            <w:tcBorders>
              <w:top w:val="single" w:sz="4" w:space="0" w:color="auto"/>
              <w:left w:val="single" w:sz="4" w:space="0" w:color="auto"/>
              <w:bottom w:val="single" w:sz="4" w:space="0" w:color="auto"/>
              <w:right w:val="single" w:sz="4" w:space="0" w:color="auto"/>
            </w:tcBorders>
          </w:tcPr>
          <w:p w14:paraId="4169CDC3" w14:textId="77777777" w:rsidR="0027220E" w:rsidRPr="00AB5FED" w:rsidRDefault="0027220E" w:rsidP="00CD40FE">
            <w:pPr>
              <w:pStyle w:val="TAC"/>
            </w:pPr>
            <w:r w:rsidRPr="006D27E3">
              <w:t>Y</w:t>
            </w:r>
          </w:p>
        </w:tc>
        <w:tc>
          <w:tcPr>
            <w:tcW w:w="1080" w:type="dxa"/>
            <w:tcBorders>
              <w:top w:val="single" w:sz="4" w:space="0" w:color="auto"/>
              <w:left w:val="single" w:sz="4" w:space="0" w:color="auto"/>
              <w:bottom w:val="single" w:sz="4" w:space="0" w:color="auto"/>
              <w:right w:val="single" w:sz="4" w:space="0" w:color="auto"/>
            </w:tcBorders>
          </w:tcPr>
          <w:p w14:paraId="130799D8" w14:textId="77777777" w:rsidR="0027220E" w:rsidRPr="00AB5FED" w:rsidRDefault="0027220E" w:rsidP="00CD40FE">
            <w:pPr>
              <w:pStyle w:val="TAC"/>
              <w:rPr>
                <w:lang w:eastAsia="zh-CN"/>
              </w:rPr>
            </w:pPr>
            <w:r w:rsidRPr="006D27E3">
              <w:t>Y</w:t>
            </w:r>
          </w:p>
        </w:tc>
      </w:tr>
      <w:tr w:rsidR="0027220E" w14:paraId="61B814A4"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FAEDBD3" w14:textId="77777777" w:rsidR="0027220E" w:rsidRPr="006D27E3" w:rsidRDefault="0027220E" w:rsidP="00CD40FE">
            <w:pPr>
              <w:pStyle w:val="TAL"/>
            </w:pPr>
            <w:r w:rsidRPr="00687DBB">
              <w:rPr>
                <w:rFonts w:eastAsia="SimSun"/>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tcPr>
          <w:p w14:paraId="52341C52" w14:textId="77777777" w:rsidR="0027220E" w:rsidRPr="006D27E3" w:rsidRDefault="0027220E" w:rsidP="00CD40FE">
            <w:pPr>
              <w:pStyle w:val="TAL"/>
            </w:pPr>
            <w:r w:rsidRPr="00687DBB">
              <w:rPr>
                <w:rFonts w:eastAsia="SimSun"/>
              </w:rP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342F5A7E" w14:textId="77777777" w:rsidR="0027220E" w:rsidRPr="00AB5FED"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17AF7269" w14:textId="77777777" w:rsidR="0027220E" w:rsidRPr="006D27E3"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40C4E96E" w14:textId="77777777" w:rsidR="0027220E" w:rsidRPr="006D27E3"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5D3BFF25" w14:textId="77777777" w:rsidR="0027220E" w:rsidRPr="006D27E3" w:rsidRDefault="0027220E" w:rsidP="00CD40FE">
            <w:pPr>
              <w:pStyle w:val="TAC"/>
            </w:pPr>
          </w:p>
        </w:tc>
      </w:tr>
      <w:tr w:rsidR="0027220E" w14:paraId="42F3365D"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6DFCCE7D" w14:textId="77777777" w:rsidR="0027220E" w:rsidRPr="006D27E3"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168A755E" w14:textId="77777777" w:rsidR="0027220E" w:rsidRPr="006D27E3" w:rsidRDefault="0027220E" w:rsidP="00CD40FE">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58C5569D" w14:textId="77777777" w:rsidR="0027220E" w:rsidRPr="00AB5FED" w:rsidRDefault="0027220E" w:rsidP="00CD40F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598991B" w14:textId="77777777" w:rsidR="0027220E" w:rsidRPr="006D27E3" w:rsidRDefault="0027220E" w:rsidP="00CD40F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A367301" w14:textId="77777777" w:rsidR="0027220E" w:rsidRPr="006D27E3" w:rsidRDefault="0027220E" w:rsidP="00CD40F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5E6D12B" w14:textId="77777777" w:rsidR="0027220E" w:rsidRPr="006D27E3" w:rsidRDefault="0027220E" w:rsidP="00CD40FE">
            <w:pPr>
              <w:pStyle w:val="TAC"/>
            </w:pPr>
            <w:r w:rsidRPr="00687DBB">
              <w:rPr>
                <w:rFonts w:eastAsia="SimSun"/>
                <w:lang w:eastAsia="zh-CN"/>
              </w:rPr>
              <w:t>Y</w:t>
            </w:r>
          </w:p>
        </w:tc>
      </w:tr>
      <w:tr w:rsidR="0027220E" w14:paraId="51994F3D"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7795C2A" w14:textId="77777777" w:rsidR="0027220E" w:rsidRPr="006D27E3"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55D16A95" w14:textId="77777777" w:rsidR="0027220E" w:rsidRPr="006D27E3" w:rsidRDefault="0027220E" w:rsidP="00CD40FE">
            <w:pPr>
              <w:pStyle w:val="TAL"/>
            </w:pPr>
            <w:r w:rsidRPr="00687DBB">
              <w:rPr>
                <w:rFonts w:eastAsia="SimSun"/>
              </w:rPr>
              <w:t>&gt;</w:t>
            </w:r>
            <w:r>
              <w:rPr>
                <w:rFonts w:eastAsia="SimSun"/>
              </w:rPr>
              <w:t>&gt;</w:t>
            </w:r>
            <w:r w:rsidRPr="00687DBB">
              <w:rPr>
                <w:rFonts w:eastAsia="SimSun"/>
              </w:rPr>
              <w:t xml:space="preserve"> Criteria for 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5DF2C03A" w14:textId="77777777" w:rsidR="0027220E" w:rsidRPr="00AB5FED" w:rsidRDefault="0027220E" w:rsidP="00CD40F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4C552B4" w14:textId="77777777" w:rsidR="0027220E" w:rsidRPr="006D27E3" w:rsidRDefault="0027220E" w:rsidP="00CD40F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610290DD" w14:textId="77777777" w:rsidR="0027220E" w:rsidRPr="006D27E3" w:rsidRDefault="0027220E" w:rsidP="00CD40F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A7C6772" w14:textId="77777777" w:rsidR="0027220E" w:rsidRPr="006D27E3" w:rsidRDefault="0027220E" w:rsidP="00CD40FE">
            <w:pPr>
              <w:pStyle w:val="TAC"/>
            </w:pPr>
            <w:r w:rsidRPr="00687DBB">
              <w:rPr>
                <w:rFonts w:eastAsia="SimSun"/>
                <w:lang w:eastAsia="zh-CN"/>
              </w:rPr>
              <w:t>Y</w:t>
            </w:r>
          </w:p>
        </w:tc>
      </w:tr>
      <w:tr w:rsidR="0027220E" w14:paraId="467A471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181B44D" w14:textId="77777777" w:rsidR="0027220E" w:rsidRPr="006D27E3"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67EE98FB" w14:textId="77777777" w:rsidR="0027220E" w:rsidRPr="006D27E3" w:rsidRDefault="0027220E" w:rsidP="00CD40FE">
            <w:pPr>
              <w:pStyle w:val="TAL"/>
            </w:pPr>
            <w:r w:rsidRPr="00687DBB">
              <w:rPr>
                <w:rFonts w:eastAsia="SimSun"/>
              </w:rPr>
              <w:t>&gt;</w:t>
            </w:r>
            <w:r>
              <w:rPr>
                <w:rFonts w:eastAsia="SimSun"/>
              </w:rPr>
              <w:t>&gt;</w:t>
            </w:r>
            <w:r w:rsidRPr="00687DBB">
              <w:rPr>
                <w:rFonts w:eastAsia="SimSun"/>
              </w:rPr>
              <w:t xml:space="preserve"> Criteria for de-affiliation (see</w:t>
            </w:r>
            <w:r>
              <w:rPr>
                <w:rFonts w:eastAsia="SimSun"/>
                <w:lang w:val="en-US"/>
              </w:rPr>
              <w:t> </w:t>
            </w:r>
            <w:r w:rsidRPr="00687DBB">
              <w:rPr>
                <w:rFonts w:eastAsia="SimSun"/>
              </w:rPr>
              <w:t>NOTE</w:t>
            </w:r>
            <w:r>
              <w:rPr>
                <w:rFonts w:eastAsia="SimSun"/>
              </w:rPr>
              <w:t> </w:t>
            </w:r>
            <w:r>
              <w:rPr>
                <w:rFonts w:eastAsia="SimSun"/>
                <w:lang w:val="en-US"/>
              </w:rPr>
              <w:t>7</w:t>
            </w:r>
            <w:r w:rsidRPr="00687DBB">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476FB910" w14:textId="77777777" w:rsidR="0027220E" w:rsidRPr="00AB5FED" w:rsidRDefault="0027220E" w:rsidP="00CD40F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241B84FD" w14:textId="77777777" w:rsidR="0027220E" w:rsidRPr="006D27E3" w:rsidRDefault="0027220E" w:rsidP="00CD40F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4EC9A025" w14:textId="77777777" w:rsidR="0027220E" w:rsidRPr="006D27E3" w:rsidRDefault="0027220E" w:rsidP="00CD40F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28119B29" w14:textId="77777777" w:rsidR="0027220E" w:rsidRPr="006D27E3" w:rsidRDefault="0027220E" w:rsidP="00CD40FE">
            <w:pPr>
              <w:pStyle w:val="TAC"/>
            </w:pPr>
            <w:r w:rsidRPr="00687DBB">
              <w:rPr>
                <w:rFonts w:eastAsia="SimSun"/>
                <w:lang w:eastAsia="zh-CN"/>
              </w:rPr>
              <w:t>Y</w:t>
            </w:r>
          </w:p>
        </w:tc>
      </w:tr>
      <w:tr w:rsidR="0027220E" w14:paraId="1E0F4775"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C05227A" w14:textId="77777777" w:rsidR="0027220E" w:rsidRPr="006D27E3"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4C089137" w14:textId="77777777" w:rsidR="0027220E" w:rsidRPr="006D27E3" w:rsidRDefault="0027220E" w:rsidP="00CD40FE">
            <w:pPr>
              <w:pStyle w:val="TAL"/>
            </w:pPr>
            <w:r w:rsidRPr="00687DBB">
              <w:rPr>
                <w:rFonts w:eastAsia="SimSun"/>
              </w:rPr>
              <w:t>&gt;</w:t>
            </w:r>
            <w:r>
              <w:rPr>
                <w:rFonts w:eastAsia="SimSun"/>
              </w:rPr>
              <w:t>&gt;</w:t>
            </w:r>
            <w:r w:rsidRPr="00687DBB">
              <w:rPr>
                <w:rFonts w:eastAsia="SimSun"/>
              </w:rPr>
              <w:t xml:space="preserve"> Manual de-affiliation is not allowed if criteria </w:t>
            </w:r>
            <w:r>
              <w:rPr>
                <w:rFonts w:eastAsia="SimSun"/>
              </w:rPr>
              <w:t xml:space="preserve">for affiliation </w:t>
            </w:r>
            <w:r w:rsidRPr="00687DBB">
              <w:rPr>
                <w:rFonts w:eastAsia="SimSun"/>
              </w:rPr>
              <w:t>are met</w:t>
            </w:r>
          </w:p>
        </w:tc>
        <w:tc>
          <w:tcPr>
            <w:tcW w:w="1017" w:type="dxa"/>
            <w:tcBorders>
              <w:top w:val="single" w:sz="4" w:space="0" w:color="auto"/>
              <w:left w:val="single" w:sz="4" w:space="0" w:color="auto"/>
              <w:bottom w:val="single" w:sz="4" w:space="0" w:color="auto"/>
              <w:right w:val="single" w:sz="4" w:space="0" w:color="auto"/>
            </w:tcBorders>
          </w:tcPr>
          <w:p w14:paraId="7FB7BE39" w14:textId="77777777" w:rsidR="0027220E" w:rsidRPr="00AB5FED" w:rsidRDefault="0027220E" w:rsidP="00CD40F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7098957" w14:textId="77777777" w:rsidR="0027220E" w:rsidRPr="006D27E3" w:rsidRDefault="0027220E" w:rsidP="00CD40F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53E6B987" w14:textId="77777777" w:rsidR="0027220E" w:rsidRPr="006D27E3" w:rsidRDefault="0027220E" w:rsidP="00CD40F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5685199" w14:textId="77777777" w:rsidR="0027220E" w:rsidRPr="006D27E3" w:rsidRDefault="0027220E" w:rsidP="00CD40FE">
            <w:pPr>
              <w:pStyle w:val="TAC"/>
            </w:pPr>
            <w:r w:rsidRPr="00687DBB">
              <w:rPr>
                <w:rFonts w:eastAsia="SimSun"/>
                <w:lang w:eastAsia="zh-CN"/>
              </w:rPr>
              <w:t>Y</w:t>
            </w:r>
          </w:p>
        </w:tc>
      </w:tr>
      <w:tr w:rsidR="0027220E" w14:paraId="7DEA60BB"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4B35040F" w14:textId="77777777" w:rsidR="0027220E" w:rsidRPr="006D27E3" w:rsidRDefault="0027220E" w:rsidP="00CD40FE">
            <w:pPr>
              <w:pStyle w:val="TAL"/>
            </w:pPr>
            <w:r w:rsidRPr="00687DBB">
              <w:rPr>
                <w:rFonts w:eastAsia="SimSun"/>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4BE981E6" w14:textId="77777777" w:rsidR="0027220E" w:rsidRPr="006D27E3" w:rsidRDefault="0027220E" w:rsidP="00CD40FE">
            <w:pPr>
              <w:pStyle w:val="TAL"/>
            </w:pPr>
            <w:r w:rsidRPr="00687DBB">
              <w:rPr>
                <w:rFonts w:eastAsia="SimSun"/>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58293536" w14:textId="77777777" w:rsidR="0027220E" w:rsidRPr="00AB5FED"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3FEB3E98" w14:textId="77777777" w:rsidR="0027220E" w:rsidRPr="006D27E3"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3ECD2F3A" w14:textId="77777777" w:rsidR="0027220E" w:rsidRPr="006D27E3"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60998E06" w14:textId="77777777" w:rsidR="0027220E" w:rsidRPr="006D27E3" w:rsidRDefault="0027220E" w:rsidP="00CD40FE">
            <w:pPr>
              <w:pStyle w:val="TAC"/>
            </w:pPr>
          </w:p>
        </w:tc>
      </w:tr>
      <w:tr w:rsidR="0027220E" w14:paraId="045CA1BB"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238DDCFF" w14:textId="77777777" w:rsidR="0027220E" w:rsidRPr="006D27E3"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1463EE3E" w14:textId="77777777" w:rsidR="0027220E" w:rsidRPr="006D27E3" w:rsidRDefault="0027220E" w:rsidP="00CD40FE">
            <w:pPr>
              <w:pStyle w:val="TAL"/>
            </w:pPr>
            <w:r w:rsidRPr="00687DBB">
              <w:rPr>
                <w:rFonts w:eastAsia="SimSun"/>
              </w:rPr>
              <w:t>&gt; MCData Group ID</w:t>
            </w:r>
          </w:p>
        </w:tc>
        <w:tc>
          <w:tcPr>
            <w:tcW w:w="1017" w:type="dxa"/>
            <w:tcBorders>
              <w:top w:val="single" w:sz="4" w:space="0" w:color="auto"/>
              <w:left w:val="single" w:sz="4" w:space="0" w:color="auto"/>
              <w:bottom w:val="single" w:sz="4" w:space="0" w:color="auto"/>
              <w:right w:val="single" w:sz="4" w:space="0" w:color="auto"/>
            </w:tcBorders>
          </w:tcPr>
          <w:p w14:paraId="58B77E90" w14:textId="77777777" w:rsidR="0027220E" w:rsidRPr="00AB5FED" w:rsidRDefault="0027220E" w:rsidP="00CD40F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127F4371" w14:textId="77777777" w:rsidR="0027220E" w:rsidRPr="006D27E3" w:rsidRDefault="0027220E" w:rsidP="00CD40F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374AF375" w14:textId="77777777" w:rsidR="0027220E" w:rsidRPr="006D27E3" w:rsidRDefault="0027220E" w:rsidP="00CD40F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16AAC31" w14:textId="77777777" w:rsidR="0027220E" w:rsidRPr="006D27E3" w:rsidRDefault="0027220E" w:rsidP="00CD40FE">
            <w:pPr>
              <w:pStyle w:val="TAC"/>
            </w:pPr>
            <w:r w:rsidRPr="00687DBB">
              <w:rPr>
                <w:rFonts w:eastAsia="SimSun"/>
                <w:lang w:eastAsia="zh-CN"/>
              </w:rPr>
              <w:t>Y</w:t>
            </w:r>
          </w:p>
        </w:tc>
      </w:tr>
      <w:tr w:rsidR="0027220E" w14:paraId="56F1A006"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70B532CF" w14:textId="77777777" w:rsidR="0027220E" w:rsidRPr="006D27E3"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726B3205" w14:textId="77777777" w:rsidR="0027220E" w:rsidRPr="006D27E3" w:rsidRDefault="0027220E" w:rsidP="00CD40FE">
            <w:pPr>
              <w:pStyle w:val="TAL"/>
            </w:pPr>
            <w:r w:rsidRPr="00687DBB">
              <w:rPr>
                <w:rFonts w:eastAsia="SimSun"/>
              </w:rPr>
              <w:t>&gt;</w:t>
            </w:r>
            <w:r>
              <w:rPr>
                <w:rFonts w:eastAsia="SimSun"/>
              </w:rPr>
              <w:t>&gt;</w:t>
            </w:r>
            <w:r w:rsidRPr="00687DBB">
              <w:rPr>
                <w:rFonts w:eastAsia="SimSun"/>
              </w:rPr>
              <w:t xml:space="preserve"> Manual de-affiliation is not allowed if criteria</w:t>
            </w:r>
            <w:r>
              <w:rPr>
                <w:rFonts w:eastAsia="SimSun"/>
              </w:rPr>
              <w:t xml:space="preserve"> for affiliation</w:t>
            </w:r>
            <w:r w:rsidRPr="00687DBB">
              <w:rPr>
                <w:rFonts w:eastAsia="SimSun"/>
              </w:rPr>
              <w:t xml:space="preserve"> are met</w:t>
            </w:r>
          </w:p>
        </w:tc>
        <w:tc>
          <w:tcPr>
            <w:tcW w:w="1017" w:type="dxa"/>
            <w:tcBorders>
              <w:top w:val="single" w:sz="4" w:space="0" w:color="auto"/>
              <w:left w:val="single" w:sz="4" w:space="0" w:color="auto"/>
              <w:bottom w:val="single" w:sz="4" w:space="0" w:color="auto"/>
              <w:right w:val="single" w:sz="4" w:space="0" w:color="auto"/>
            </w:tcBorders>
          </w:tcPr>
          <w:p w14:paraId="156AEFB7" w14:textId="77777777" w:rsidR="0027220E" w:rsidRPr="00AB5FED" w:rsidRDefault="0027220E" w:rsidP="00CD40FE">
            <w:pPr>
              <w:pStyle w:val="TAC"/>
            </w:pPr>
            <w:r w:rsidRPr="00687DBB">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27B09BC" w14:textId="77777777" w:rsidR="0027220E" w:rsidRPr="006D27E3" w:rsidRDefault="0027220E" w:rsidP="00CD40FE">
            <w:pPr>
              <w:pStyle w:val="TAC"/>
            </w:pPr>
            <w:r w:rsidRPr="00687DBB">
              <w:rPr>
                <w:rFonts w:eastAsia="SimSun"/>
              </w:rPr>
              <w:t>Y</w:t>
            </w:r>
          </w:p>
        </w:tc>
        <w:tc>
          <w:tcPr>
            <w:tcW w:w="1440" w:type="dxa"/>
            <w:tcBorders>
              <w:top w:val="single" w:sz="4" w:space="0" w:color="auto"/>
              <w:left w:val="single" w:sz="4" w:space="0" w:color="auto"/>
              <w:bottom w:val="single" w:sz="4" w:space="0" w:color="auto"/>
              <w:right w:val="single" w:sz="4" w:space="0" w:color="auto"/>
            </w:tcBorders>
          </w:tcPr>
          <w:p w14:paraId="05314B5D" w14:textId="77777777" w:rsidR="0027220E" w:rsidRPr="006D27E3" w:rsidRDefault="0027220E" w:rsidP="00CD40FE">
            <w:pPr>
              <w:pStyle w:val="TAC"/>
            </w:pPr>
            <w:r w:rsidRPr="00687DBB">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4F24EF00" w14:textId="77777777" w:rsidR="0027220E" w:rsidRPr="006D27E3" w:rsidRDefault="0027220E" w:rsidP="00CD40FE">
            <w:pPr>
              <w:pStyle w:val="TAC"/>
            </w:pPr>
            <w:r w:rsidRPr="00687DBB">
              <w:rPr>
                <w:rFonts w:eastAsia="SimSun"/>
                <w:lang w:eastAsia="zh-CN"/>
              </w:rPr>
              <w:t>Y</w:t>
            </w:r>
          </w:p>
        </w:tc>
      </w:tr>
      <w:tr w:rsidR="0027220E" w14:paraId="4721323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E94FBE5" w14:textId="77777777" w:rsidR="0027220E" w:rsidRPr="006D27E3"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04904162" w14:textId="77777777" w:rsidR="0027220E" w:rsidRPr="00687DBB" w:rsidRDefault="0027220E" w:rsidP="00CD40FE">
            <w:pPr>
              <w:pStyle w:val="TAL"/>
              <w:rPr>
                <w:rFonts w:eastAsia="SimSun"/>
              </w:rPr>
            </w:pPr>
            <w:r>
              <w:rPr>
                <w:rFonts w:eastAsia="SimSun"/>
              </w:rPr>
              <w:t>List of functional alias(es) of the MCData user</w:t>
            </w:r>
          </w:p>
        </w:tc>
        <w:tc>
          <w:tcPr>
            <w:tcW w:w="1017" w:type="dxa"/>
            <w:tcBorders>
              <w:top w:val="single" w:sz="4" w:space="0" w:color="auto"/>
              <w:left w:val="single" w:sz="4" w:space="0" w:color="auto"/>
              <w:bottom w:val="single" w:sz="4" w:space="0" w:color="auto"/>
              <w:right w:val="single" w:sz="4" w:space="0" w:color="auto"/>
            </w:tcBorders>
          </w:tcPr>
          <w:p w14:paraId="2D290121" w14:textId="77777777" w:rsidR="0027220E" w:rsidRPr="00687DBB" w:rsidRDefault="0027220E" w:rsidP="00CD40F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91D0F21" w14:textId="77777777" w:rsidR="0027220E" w:rsidRPr="00687DBB"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ADA2B0D" w14:textId="77777777" w:rsidR="0027220E" w:rsidRPr="00687DBB" w:rsidRDefault="0027220E" w:rsidP="00CD40F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EB23ED4" w14:textId="77777777" w:rsidR="0027220E" w:rsidRPr="00687DBB" w:rsidRDefault="0027220E" w:rsidP="00CD40FE">
            <w:pPr>
              <w:pStyle w:val="TAC"/>
              <w:rPr>
                <w:rFonts w:eastAsia="SimSun"/>
                <w:lang w:eastAsia="zh-CN"/>
              </w:rPr>
            </w:pPr>
          </w:p>
        </w:tc>
      </w:tr>
      <w:tr w:rsidR="0027220E" w14:paraId="730F989E"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F8F6049" w14:textId="77777777" w:rsidR="0027220E" w:rsidRPr="006D27E3" w:rsidRDefault="0027220E" w:rsidP="00CD40FE">
            <w:pPr>
              <w:pStyle w:val="TAL"/>
            </w:pPr>
            <w:r>
              <w:rPr>
                <w:rFonts w:eastAsia="SimSun"/>
              </w:rPr>
              <w:t>[R-5.9a-005] of 3GPP TS 22.280 [2]</w:t>
            </w:r>
          </w:p>
        </w:tc>
        <w:tc>
          <w:tcPr>
            <w:tcW w:w="3118" w:type="dxa"/>
            <w:tcBorders>
              <w:top w:val="single" w:sz="4" w:space="0" w:color="auto"/>
              <w:left w:val="single" w:sz="4" w:space="0" w:color="auto"/>
              <w:bottom w:val="single" w:sz="4" w:space="0" w:color="auto"/>
              <w:right w:val="single" w:sz="4" w:space="0" w:color="auto"/>
            </w:tcBorders>
          </w:tcPr>
          <w:p w14:paraId="1A6DAC3C" w14:textId="77777777" w:rsidR="0027220E" w:rsidRPr="00687DBB" w:rsidRDefault="0027220E" w:rsidP="00CD40FE">
            <w:pPr>
              <w:pStyle w:val="TAL"/>
              <w:rPr>
                <w:rFonts w:eastAsia="SimSun"/>
              </w:rPr>
            </w:pPr>
            <w:r>
              <w:rPr>
                <w:rFonts w:eastAsia="SimSun"/>
              </w:rPr>
              <w:t>&gt; Functional alias</w:t>
            </w:r>
          </w:p>
        </w:tc>
        <w:tc>
          <w:tcPr>
            <w:tcW w:w="1017" w:type="dxa"/>
            <w:tcBorders>
              <w:top w:val="single" w:sz="4" w:space="0" w:color="auto"/>
              <w:left w:val="single" w:sz="4" w:space="0" w:color="auto"/>
              <w:bottom w:val="single" w:sz="4" w:space="0" w:color="auto"/>
              <w:right w:val="single" w:sz="4" w:space="0" w:color="auto"/>
            </w:tcBorders>
          </w:tcPr>
          <w:p w14:paraId="7C7539DB" w14:textId="77777777" w:rsidR="0027220E" w:rsidRPr="00687DBB" w:rsidRDefault="0027220E" w:rsidP="00CD40FE">
            <w:pPr>
              <w:pStyle w:val="TAC"/>
              <w:rPr>
                <w:rFonts w:eastAsia="SimSun"/>
              </w:rPr>
            </w:pPr>
            <w:r>
              <w:rPr>
                <w:lang w:val="en-US"/>
              </w:rPr>
              <w:t>Y</w:t>
            </w:r>
          </w:p>
        </w:tc>
        <w:tc>
          <w:tcPr>
            <w:tcW w:w="990" w:type="dxa"/>
            <w:tcBorders>
              <w:top w:val="single" w:sz="4" w:space="0" w:color="auto"/>
              <w:left w:val="single" w:sz="4" w:space="0" w:color="auto"/>
              <w:bottom w:val="single" w:sz="4" w:space="0" w:color="auto"/>
              <w:right w:val="single" w:sz="4" w:space="0" w:color="auto"/>
            </w:tcBorders>
          </w:tcPr>
          <w:p w14:paraId="38399260" w14:textId="77777777" w:rsidR="0027220E" w:rsidRPr="00687DBB" w:rsidRDefault="0027220E" w:rsidP="00CD40F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13B1449E" w14:textId="77777777" w:rsidR="0027220E" w:rsidRPr="00687DBB" w:rsidRDefault="0027220E" w:rsidP="00CD40F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12A22FC7" w14:textId="77777777" w:rsidR="0027220E" w:rsidRPr="00687DBB" w:rsidRDefault="0027220E" w:rsidP="00CD40FE">
            <w:pPr>
              <w:pStyle w:val="TAC"/>
              <w:rPr>
                <w:rFonts w:eastAsia="SimSun"/>
                <w:lang w:eastAsia="zh-CN"/>
              </w:rPr>
            </w:pPr>
            <w:r>
              <w:rPr>
                <w:lang w:val="en-US" w:eastAsia="zh-CN"/>
              </w:rPr>
              <w:t>Y</w:t>
            </w:r>
          </w:p>
        </w:tc>
      </w:tr>
      <w:tr w:rsidR="0027220E" w14:paraId="73BD26B8"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385ECF7F" w14:textId="77777777" w:rsidR="0027220E" w:rsidRPr="006D27E3" w:rsidRDefault="0027220E" w:rsidP="00CD40FE">
            <w:pPr>
              <w:pStyle w:val="TAL"/>
            </w:pPr>
            <w:r>
              <w:rPr>
                <w:rFonts w:eastAsia="SimSun"/>
              </w:rPr>
              <w:t>[R-5.9a-018] of 3GPP TS 22.280 [2]</w:t>
            </w:r>
          </w:p>
        </w:tc>
        <w:tc>
          <w:tcPr>
            <w:tcW w:w="3118" w:type="dxa"/>
            <w:tcBorders>
              <w:top w:val="single" w:sz="4" w:space="0" w:color="auto"/>
              <w:left w:val="single" w:sz="4" w:space="0" w:color="auto"/>
              <w:bottom w:val="single" w:sz="4" w:space="0" w:color="auto"/>
              <w:right w:val="single" w:sz="4" w:space="0" w:color="auto"/>
            </w:tcBorders>
          </w:tcPr>
          <w:p w14:paraId="284B1CC5" w14:textId="77777777" w:rsidR="0027220E" w:rsidRPr="00687DBB" w:rsidRDefault="0027220E" w:rsidP="00CD40FE">
            <w:pPr>
              <w:pStyle w:val="TAL"/>
              <w:rPr>
                <w:rFonts w:eastAsia="SimSun"/>
              </w:rPr>
            </w:pPr>
            <w:r>
              <w:rPr>
                <w:rFonts w:eastAsia="SimSun"/>
              </w:rPr>
              <w:t xml:space="preserve">&gt;&gt; </w:t>
            </w:r>
            <w:r w:rsidRPr="00A031E6">
              <w:rPr>
                <w:rFonts w:eastAsia="SimSun"/>
                <w:lang w:val="en-US"/>
              </w:rPr>
              <w:t>Tri</w:t>
            </w:r>
            <w:r>
              <w:rPr>
                <w:rFonts w:eastAsia="SimSun"/>
                <w:lang w:val="en-US"/>
              </w:rPr>
              <w:t>gger c</w:t>
            </w:r>
            <w:r>
              <w:rPr>
                <w:rFonts w:eastAsia="SimSun"/>
              </w:rPr>
              <w:t>riteria for 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649B7F0A" w14:textId="77777777" w:rsidR="0027220E" w:rsidRPr="00687DBB" w:rsidRDefault="0027220E" w:rsidP="00CD40FE">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3C659BCB" w14:textId="77777777" w:rsidR="0027220E" w:rsidRPr="00687DBB" w:rsidRDefault="0027220E" w:rsidP="00CD40F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1168993" w14:textId="77777777" w:rsidR="0027220E" w:rsidRPr="00687DBB" w:rsidRDefault="0027220E" w:rsidP="00CD40F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78A8832C" w14:textId="77777777" w:rsidR="0027220E" w:rsidRPr="00687DBB" w:rsidRDefault="0027220E" w:rsidP="00CD40FE">
            <w:pPr>
              <w:pStyle w:val="TAC"/>
              <w:rPr>
                <w:rFonts w:eastAsia="SimSun"/>
                <w:lang w:eastAsia="zh-CN"/>
              </w:rPr>
            </w:pPr>
            <w:r>
              <w:rPr>
                <w:lang w:val="en-US" w:eastAsia="zh-CN"/>
              </w:rPr>
              <w:t>Y</w:t>
            </w:r>
          </w:p>
        </w:tc>
      </w:tr>
      <w:tr w:rsidR="0027220E" w14:paraId="0CEFB524"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3A8344E0" w14:textId="77777777" w:rsidR="0027220E" w:rsidRPr="006D27E3" w:rsidRDefault="0027220E" w:rsidP="00CD40FE">
            <w:pPr>
              <w:pStyle w:val="TAL"/>
            </w:pPr>
            <w:r>
              <w:rPr>
                <w:rFonts w:eastAsia="SimSun"/>
              </w:rPr>
              <w:t>[R-5.9a-017], [R-5.9a-018] of 3GPP TS 22.280 [2]</w:t>
            </w:r>
          </w:p>
        </w:tc>
        <w:tc>
          <w:tcPr>
            <w:tcW w:w="3118" w:type="dxa"/>
            <w:tcBorders>
              <w:top w:val="single" w:sz="4" w:space="0" w:color="auto"/>
              <w:left w:val="single" w:sz="4" w:space="0" w:color="auto"/>
              <w:bottom w:val="single" w:sz="4" w:space="0" w:color="auto"/>
              <w:right w:val="single" w:sz="4" w:space="0" w:color="auto"/>
            </w:tcBorders>
          </w:tcPr>
          <w:p w14:paraId="58F60BBB" w14:textId="77777777" w:rsidR="0027220E" w:rsidRPr="00687DBB" w:rsidRDefault="0027220E" w:rsidP="00CD40FE">
            <w:pPr>
              <w:pStyle w:val="TAL"/>
              <w:rPr>
                <w:rFonts w:eastAsia="SimSun"/>
              </w:rPr>
            </w:pPr>
            <w:r>
              <w:rPr>
                <w:rFonts w:eastAsia="SimSun"/>
              </w:rPr>
              <w:t xml:space="preserve">&gt;&gt; </w:t>
            </w:r>
            <w:r w:rsidRPr="00A031E6">
              <w:rPr>
                <w:rFonts w:eastAsia="SimSun"/>
                <w:lang w:val="en-US"/>
              </w:rPr>
              <w:t>Trigg</w:t>
            </w:r>
            <w:r>
              <w:rPr>
                <w:rFonts w:eastAsia="SimSun"/>
                <w:lang w:val="en-US"/>
              </w:rPr>
              <w:t>er c</w:t>
            </w:r>
            <w:r>
              <w:rPr>
                <w:rFonts w:eastAsia="SimSun"/>
              </w:rPr>
              <w:t>riteria for de-activation by the MCData server (see</w:t>
            </w:r>
            <w:r>
              <w:rPr>
                <w:rFonts w:eastAsia="SimSun"/>
                <w:lang w:val="en-US"/>
              </w:rPr>
              <w:t> </w:t>
            </w:r>
            <w:r>
              <w:rPr>
                <w:rFonts w:eastAsia="SimSun"/>
              </w:rPr>
              <w:t>NOTE </w:t>
            </w:r>
            <w:r>
              <w:rPr>
                <w:rFonts w:eastAsia="SimSun"/>
                <w:lang w:val="en-US"/>
              </w:rPr>
              <w:t>8</w:t>
            </w:r>
            <w:r>
              <w:rPr>
                <w:rFonts w:eastAsia="SimSun"/>
              </w:rPr>
              <w:t>)</w:t>
            </w:r>
          </w:p>
        </w:tc>
        <w:tc>
          <w:tcPr>
            <w:tcW w:w="1017" w:type="dxa"/>
            <w:tcBorders>
              <w:top w:val="single" w:sz="4" w:space="0" w:color="auto"/>
              <w:left w:val="single" w:sz="4" w:space="0" w:color="auto"/>
              <w:bottom w:val="single" w:sz="4" w:space="0" w:color="auto"/>
              <w:right w:val="single" w:sz="4" w:space="0" w:color="auto"/>
            </w:tcBorders>
          </w:tcPr>
          <w:p w14:paraId="722CF446" w14:textId="77777777" w:rsidR="0027220E" w:rsidRPr="00687DBB" w:rsidRDefault="0027220E" w:rsidP="00CD40FE">
            <w:pPr>
              <w:pStyle w:val="TAC"/>
              <w:rPr>
                <w:rFonts w:eastAsia="SimSun"/>
              </w:rPr>
            </w:pPr>
            <w:r>
              <w:rPr>
                <w:lang w:val="en-US"/>
              </w:rPr>
              <w:t>N</w:t>
            </w:r>
          </w:p>
        </w:tc>
        <w:tc>
          <w:tcPr>
            <w:tcW w:w="990" w:type="dxa"/>
            <w:tcBorders>
              <w:top w:val="single" w:sz="4" w:space="0" w:color="auto"/>
              <w:left w:val="single" w:sz="4" w:space="0" w:color="auto"/>
              <w:bottom w:val="single" w:sz="4" w:space="0" w:color="auto"/>
              <w:right w:val="single" w:sz="4" w:space="0" w:color="auto"/>
            </w:tcBorders>
          </w:tcPr>
          <w:p w14:paraId="41A41E7C" w14:textId="77777777" w:rsidR="0027220E" w:rsidRPr="00687DBB" w:rsidRDefault="0027220E" w:rsidP="00CD40FE">
            <w:pPr>
              <w:pStyle w:val="TAC"/>
              <w:rPr>
                <w:rFonts w:eastAsia="SimSun"/>
              </w:rPr>
            </w:pPr>
            <w:r>
              <w:rPr>
                <w:lang w:val="en-US"/>
              </w:rPr>
              <w:t>Y</w:t>
            </w:r>
          </w:p>
        </w:tc>
        <w:tc>
          <w:tcPr>
            <w:tcW w:w="1440" w:type="dxa"/>
            <w:tcBorders>
              <w:top w:val="single" w:sz="4" w:space="0" w:color="auto"/>
              <w:left w:val="single" w:sz="4" w:space="0" w:color="auto"/>
              <w:bottom w:val="single" w:sz="4" w:space="0" w:color="auto"/>
              <w:right w:val="single" w:sz="4" w:space="0" w:color="auto"/>
            </w:tcBorders>
          </w:tcPr>
          <w:p w14:paraId="50325B08" w14:textId="77777777" w:rsidR="0027220E" w:rsidRPr="00687DBB" w:rsidRDefault="0027220E" w:rsidP="00CD40FE">
            <w:pPr>
              <w:pStyle w:val="TAC"/>
              <w:rPr>
                <w:rFonts w:eastAsia="SimSun"/>
              </w:rPr>
            </w:pPr>
            <w:r>
              <w:rPr>
                <w:lang w:val="en-US"/>
              </w:rPr>
              <w:t>Y</w:t>
            </w:r>
          </w:p>
        </w:tc>
        <w:tc>
          <w:tcPr>
            <w:tcW w:w="1080" w:type="dxa"/>
            <w:tcBorders>
              <w:top w:val="single" w:sz="4" w:space="0" w:color="auto"/>
              <w:left w:val="single" w:sz="4" w:space="0" w:color="auto"/>
              <w:bottom w:val="single" w:sz="4" w:space="0" w:color="auto"/>
              <w:right w:val="single" w:sz="4" w:space="0" w:color="auto"/>
            </w:tcBorders>
          </w:tcPr>
          <w:p w14:paraId="36DB0F88" w14:textId="77777777" w:rsidR="0027220E" w:rsidRPr="00687DBB" w:rsidRDefault="0027220E" w:rsidP="00CD40FE">
            <w:pPr>
              <w:pStyle w:val="TAC"/>
              <w:rPr>
                <w:rFonts w:eastAsia="SimSun"/>
                <w:lang w:eastAsia="zh-CN"/>
              </w:rPr>
            </w:pPr>
            <w:r>
              <w:rPr>
                <w:lang w:val="en-US" w:eastAsia="zh-CN"/>
              </w:rPr>
              <w:t>Y</w:t>
            </w:r>
          </w:p>
        </w:tc>
      </w:tr>
      <w:tr w:rsidR="0027220E" w14:paraId="10810E8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6304ECA9" w14:textId="77777777" w:rsidR="0027220E" w:rsidRDefault="0027220E" w:rsidP="00CD40FE">
            <w:pPr>
              <w:pStyle w:val="TAL"/>
              <w:rPr>
                <w:rFonts w:cs="Arial"/>
                <w:szCs w:val="18"/>
              </w:rPr>
            </w:pPr>
            <w:r w:rsidRPr="00784C91">
              <w:t>[R-5.9a-019] of 3GPP TS 22.280 [</w:t>
            </w:r>
            <w:r>
              <w:t>2</w:t>
            </w:r>
            <w:r w:rsidRPr="00784C91">
              <w:t>]</w:t>
            </w:r>
          </w:p>
        </w:tc>
        <w:tc>
          <w:tcPr>
            <w:tcW w:w="3118" w:type="dxa"/>
            <w:tcBorders>
              <w:top w:val="single" w:sz="4" w:space="0" w:color="auto"/>
              <w:left w:val="single" w:sz="4" w:space="0" w:color="auto"/>
              <w:bottom w:val="single" w:sz="4" w:space="0" w:color="auto"/>
              <w:right w:val="single" w:sz="4" w:space="0" w:color="auto"/>
            </w:tcBorders>
          </w:tcPr>
          <w:p w14:paraId="4EF7ED47" w14:textId="77777777" w:rsidR="0027220E" w:rsidRDefault="0027220E" w:rsidP="00CD40FE">
            <w:pPr>
              <w:pStyle w:val="TAL"/>
              <w:rPr>
                <w:rFonts w:cs="Arial"/>
                <w:szCs w:val="18"/>
              </w:rPr>
            </w:pPr>
            <w:r>
              <w:t xml:space="preserve">&gt;&gt; </w:t>
            </w:r>
            <w:r w:rsidRPr="00A031E6">
              <w:rPr>
                <w:lang w:val="en-US"/>
              </w:rPr>
              <w:t>Trigger</w:t>
            </w:r>
            <w:r>
              <w:rPr>
                <w:lang w:val="en-US"/>
              </w:rPr>
              <w:t xml:space="preserve"> </w:t>
            </w:r>
            <w:r>
              <w:t>criteria for activation</w:t>
            </w:r>
            <w:r w:rsidRPr="00A031E6">
              <w:rPr>
                <w:lang w:val="en-US"/>
              </w:rPr>
              <w:t xml:space="preserve"> by the </w:t>
            </w:r>
            <w:r>
              <w:rPr>
                <w:lang w:val="en-US"/>
              </w:rPr>
              <w:t>MCData client (see NOTE 8)</w:t>
            </w:r>
          </w:p>
        </w:tc>
        <w:tc>
          <w:tcPr>
            <w:tcW w:w="1017" w:type="dxa"/>
            <w:tcBorders>
              <w:top w:val="single" w:sz="4" w:space="0" w:color="auto"/>
              <w:left w:val="single" w:sz="4" w:space="0" w:color="auto"/>
              <w:bottom w:val="single" w:sz="4" w:space="0" w:color="auto"/>
              <w:right w:val="single" w:sz="4" w:space="0" w:color="auto"/>
            </w:tcBorders>
          </w:tcPr>
          <w:p w14:paraId="1856AD7D" w14:textId="77777777" w:rsidR="0027220E" w:rsidRDefault="0027220E" w:rsidP="00CD40F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504A4F14" w14:textId="77777777" w:rsidR="0027220E" w:rsidRPr="00E5257F" w:rsidRDefault="0027220E" w:rsidP="00CD40F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4DC894B9" w14:textId="77777777" w:rsidR="0027220E" w:rsidRDefault="0027220E" w:rsidP="00CD40F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2FE4A9C" w14:textId="77777777" w:rsidR="0027220E" w:rsidRDefault="0027220E" w:rsidP="00CD40FE">
            <w:pPr>
              <w:pStyle w:val="TAC"/>
              <w:rPr>
                <w:lang w:val="en-US" w:eastAsia="zh-CN"/>
              </w:rPr>
            </w:pPr>
            <w:r>
              <w:rPr>
                <w:lang w:eastAsia="zh-CN"/>
              </w:rPr>
              <w:t>Y</w:t>
            </w:r>
          </w:p>
        </w:tc>
      </w:tr>
      <w:tr w:rsidR="0027220E" w14:paraId="7460A087"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42161772" w14:textId="77777777" w:rsidR="0027220E" w:rsidRDefault="0027220E" w:rsidP="00CD40FE">
            <w:pPr>
              <w:pStyle w:val="TAL"/>
              <w:rPr>
                <w:rFonts w:cs="Arial"/>
                <w:szCs w:val="18"/>
              </w:rPr>
            </w:pPr>
            <w:r>
              <w:t>[R-5.9a-019] of 3GPP TS 22.280 [2]</w:t>
            </w:r>
          </w:p>
        </w:tc>
        <w:tc>
          <w:tcPr>
            <w:tcW w:w="3118" w:type="dxa"/>
            <w:tcBorders>
              <w:top w:val="single" w:sz="4" w:space="0" w:color="auto"/>
              <w:left w:val="single" w:sz="4" w:space="0" w:color="auto"/>
              <w:bottom w:val="single" w:sz="4" w:space="0" w:color="auto"/>
              <w:right w:val="single" w:sz="4" w:space="0" w:color="auto"/>
            </w:tcBorders>
          </w:tcPr>
          <w:p w14:paraId="648E4D2C" w14:textId="77777777" w:rsidR="0027220E" w:rsidRDefault="0027220E" w:rsidP="00CD40FE">
            <w:pPr>
              <w:pStyle w:val="TAL"/>
              <w:rPr>
                <w:rFonts w:cs="Arial"/>
                <w:szCs w:val="18"/>
              </w:rPr>
            </w:pPr>
            <w:r>
              <w:t xml:space="preserve">&gt;&gt; </w:t>
            </w:r>
            <w:r w:rsidRPr="00A031E6">
              <w:rPr>
                <w:lang w:val="en-US"/>
              </w:rPr>
              <w:t>Trigger</w:t>
            </w:r>
            <w:r>
              <w:rPr>
                <w:lang w:val="en-US"/>
              </w:rPr>
              <w:t xml:space="preserve"> </w:t>
            </w:r>
            <w:r>
              <w:t>criteria for de-activation</w:t>
            </w:r>
            <w:r w:rsidRPr="00A031E6">
              <w:rPr>
                <w:lang w:val="en-US"/>
              </w:rPr>
              <w:t xml:space="preserve"> by the MCData client (see</w:t>
            </w:r>
            <w:r>
              <w:rPr>
                <w:lang w:val="en-US"/>
              </w:rPr>
              <w:t> </w:t>
            </w:r>
            <w:r w:rsidRPr="00A031E6">
              <w:rPr>
                <w:lang w:val="en-US"/>
              </w:rPr>
              <w:t>NOTE</w:t>
            </w:r>
            <w:r>
              <w:rPr>
                <w:lang w:val="en-US"/>
              </w:rPr>
              <w:t> </w:t>
            </w:r>
            <w:r w:rsidRPr="00A031E6">
              <w:rPr>
                <w:lang w:val="en-US"/>
              </w:rPr>
              <w:t>8)</w:t>
            </w:r>
          </w:p>
        </w:tc>
        <w:tc>
          <w:tcPr>
            <w:tcW w:w="1017" w:type="dxa"/>
            <w:tcBorders>
              <w:top w:val="single" w:sz="4" w:space="0" w:color="auto"/>
              <w:left w:val="single" w:sz="4" w:space="0" w:color="auto"/>
              <w:bottom w:val="single" w:sz="4" w:space="0" w:color="auto"/>
              <w:right w:val="single" w:sz="4" w:space="0" w:color="auto"/>
            </w:tcBorders>
          </w:tcPr>
          <w:p w14:paraId="42338C3E" w14:textId="77777777" w:rsidR="0027220E" w:rsidRDefault="0027220E" w:rsidP="00CD40F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E97F8A5" w14:textId="77777777" w:rsidR="0027220E" w:rsidRPr="00E5257F" w:rsidRDefault="0027220E" w:rsidP="00CD40F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72AAEC7" w14:textId="77777777" w:rsidR="0027220E" w:rsidRDefault="0027220E" w:rsidP="00CD40F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B7FE427" w14:textId="77777777" w:rsidR="0027220E" w:rsidRDefault="0027220E" w:rsidP="00CD40FE">
            <w:pPr>
              <w:pStyle w:val="TAC"/>
              <w:rPr>
                <w:lang w:val="en-US" w:eastAsia="zh-CN"/>
              </w:rPr>
            </w:pPr>
            <w:r>
              <w:rPr>
                <w:lang w:eastAsia="zh-CN"/>
              </w:rPr>
              <w:t>Y</w:t>
            </w:r>
          </w:p>
        </w:tc>
      </w:tr>
      <w:tr w:rsidR="0027220E" w14:paraId="115DEB6A"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39FB5EB1" w14:textId="77777777" w:rsidR="0027220E" w:rsidRDefault="0027220E" w:rsidP="00CD40FE">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7B6C8BAE" w14:textId="77777777" w:rsidR="0027220E" w:rsidRDefault="0027220E" w:rsidP="00CD40FE">
            <w:pPr>
              <w:pStyle w:val="TAL"/>
              <w:rPr>
                <w:rFonts w:cs="Arial"/>
                <w:szCs w:val="18"/>
              </w:rPr>
            </w:pPr>
            <w:r>
              <w:t>&gt;&gt; Manual de-activation is not allowed if the criteria are met</w:t>
            </w:r>
            <w:r w:rsidRPr="00A031E6">
              <w:rPr>
                <w:lang w:val="en-US"/>
              </w:rPr>
              <w:t xml:space="preserve"> </w:t>
            </w:r>
            <w:r>
              <w:rPr>
                <w:lang w:val="en-US"/>
              </w:rPr>
              <w:t>(see NOTE 8)</w:t>
            </w:r>
          </w:p>
        </w:tc>
        <w:tc>
          <w:tcPr>
            <w:tcW w:w="1017" w:type="dxa"/>
            <w:tcBorders>
              <w:top w:val="single" w:sz="4" w:space="0" w:color="auto"/>
              <w:left w:val="single" w:sz="4" w:space="0" w:color="auto"/>
              <w:bottom w:val="single" w:sz="4" w:space="0" w:color="auto"/>
              <w:right w:val="single" w:sz="4" w:space="0" w:color="auto"/>
            </w:tcBorders>
          </w:tcPr>
          <w:p w14:paraId="0E379B2F" w14:textId="77777777" w:rsidR="0027220E" w:rsidRDefault="0027220E" w:rsidP="00CD40FE">
            <w:pPr>
              <w:pStyle w:val="TAC"/>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06490F0D" w14:textId="77777777" w:rsidR="0027220E" w:rsidRPr="00E5257F" w:rsidRDefault="0027220E" w:rsidP="00CD40FE">
            <w:pPr>
              <w:pStyle w:val="TAC"/>
              <w:rPr>
                <w:rFonts w:cs="Arial"/>
                <w:szCs w:val="18"/>
                <w:lang w:val="en-US"/>
              </w:rPr>
            </w:pPr>
            <w:r>
              <w:rPr>
                <w:rFonts w:cs="Arial"/>
                <w:szCs w:val="18"/>
                <w:lang w:val="en-US"/>
              </w:rPr>
              <w:t>Y</w:t>
            </w:r>
          </w:p>
        </w:tc>
        <w:tc>
          <w:tcPr>
            <w:tcW w:w="1440" w:type="dxa"/>
            <w:tcBorders>
              <w:top w:val="single" w:sz="4" w:space="0" w:color="auto"/>
              <w:left w:val="single" w:sz="4" w:space="0" w:color="auto"/>
              <w:bottom w:val="single" w:sz="4" w:space="0" w:color="auto"/>
              <w:right w:val="single" w:sz="4" w:space="0" w:color="auto"/>
            </w:tcBorders>
          </w:tcPr>
          <w:p w14:paraId="3BD3294F" w14:textId="77777777" w:rsidR="0027220E" w:rsidRDefault="0027220E" w:rsidP="00CD40F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EE48F65" w14:textId="77777777" w:rsidR="0027220E" w:rsidRDefault="0027220E" w:rsidP="00CD40FE">
            <w:pPr>
              <w:pStyle w:val="TAC"/>
              <w:rPr>
                <w:lang w:val="en-US" w:eastAsia="zh-CN"/>
              </w:rPr>
            </w:pPr>
            <w:r>
              <w:rPr>
                <w:lang w:eastAsia="zh-CN"/>
              </w:rPr>
              <w:t>Y</w:t>
            </w:r>
          </w:p>
        </w:tc>
      </w:tr>
      <w:tr w:rsidR="0027220E" w14:paraId="327DF4FF"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B1CED31" w14:textId="77777777" w:rsidR="0027220E" w:rsidRDefault="0027220E" w:rsidP="00CD40FE">
            <w:pPr>
              <w:pStyle w:val="TAL"/>
              <w:rPr>
                <w:rFonts w:eastAsia="SimSun"/>
              </w:rPr>
            </w:pPr>
            <w:r>
              <w:rPr>
                <w:rFonts w:cs="Arial"/>
                <w:szCs w:val="18"/>
              </w:rPr>
              <w:t>[R-5.9a-012]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7FC446AA" w14:textId="77777777" w:rsidR="0027220E" w:rsidRDefault="0027220E" w:rsidP="00CD40FE">
            <w:pPr>
              <w:pStyle w:val="TAL"/>
              <w:rPr>
                <w:rFonts w:eastAsia="SimSun"/>
              </w:rPr>
            </w:pPr>
            <w:r>
              <w:rPr>
                <w:rFonts w:cs="Arial"/>
                <w:szCs w:val="18"/>
              </w:rPr>
              <w:t>Authorised to take over a functional alias from another MCData user</w:t>
            </w:r>
          </w:p>
        </w:tc>
        <w:tc>
          <w:tcPr>
            <w:tcW w:w="1017" w:type="dxa"/>
            <w:tcBorders>
              <w:top w:val="single" w:sz="4" w:space="0" w:color="auto"/>
              <w:left w:val="single" w:sz="4" w:space="0" w:color="auto"/>
              <w:bottom w:val="single" w:sz="4" w:space="0" w:color="auto"/>
              <w:right w:val="single" w:sz="4" w:space="0" w:color="auto"/>
            </w:tcBorders>
          </w:tcPr>
          <w:p w14:paraId="27D7EE1B" w14:textId="77777777" w:rsidR="0027220E" w:rsidRDefault="0027220E" w:rsidP="00CD40F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1D64F83" w14:textId="77777777" w:rsidR="0027220E" w:rsidRDefault="0027220E" w:rsidP="00CD40FE">
            <w:pPr>
              <w:pStyle w:val="TAC"/>
              <w:rPr>
                <w:lang w:val="en-US"/>
              </w:rPr>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35B515EE" w14:textId="77777777" w:rsidR="0027220E" w:rsidRDefault="0027220E" w:rsidP="00CD40FE">
            <w:pPr>
              <w:pStyle w:val="TAC"/>
              <w:rPr>
                <w:lang w:val="en-US"/>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F170DEB" w14:textId="77777777" w:rsidR="0027220E" w:rsidRDefault="0027220E" w:rsidP="00CD40FE">
            <w:pPr>
              <w:pStyle w:val="TAC"/>
              <w:rPr>
                <w:lang w:val="en-US" w:eastAsia="zh-CN"/>
              </w:rPr>
            </w:pPr>
            <w:r>
              <w:rPr>
                <w:rFonts w:cs="Arial"/>
                <w:szCs w:val="18"/>
              </w:rPr>
              <w:t>Y</w:t>
            </w:r>
          </w:p>
        </w:tc>
      </w:tr>
      <w:tr w:rsidR="0027220E" w14:paraId="763B1988"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252CA199" w14:textId="77777777" w:rsidR="0027220E" w:rsidRDefault="0027220E" w:rsidP="00CD40FE">
            <w:pPr>
              <w:pStyle w:val="TAL"/>
              <w:rPr>
                <w:rFonts w:cs="Arial"/>
                <w:szCs w:val="18"/>
              </w:rPr>
            </w:pPr>
          </w:p>
        </w:tc>
        <w:tc>
          <w:tcPr>
            <w:tcW w:w="3118" w:type="dxa"/>
            <w:tcBorders>
              <w:top w:val="single" w:sz="4" w:space="0" w:color="auto"/>
              <w:left w:val="single" w:sz="4" w:space="0" w:color="auto"/>
              <w:bottom w:val="single" w:sz="4" w:space="0" w:color="auto"/>
              <w:right w:val="single" w:sz="4" w:space="0" w:color="auto"/>
            </w:tcBorders>
          </w:tcPr>
          <w:p w14:paraId="3C401E95" w14:textId="77777777" w:rsidR="0027220E" w:rsidRDefault="0027220E" w:rsidP="00CD40FE">
            <w:pPr>
              <w:pStyle w:val="TAL"/>
              <w:rPr>
                <w:rFonts w:cs="Arial"/>
                <w:szCs w:val="18"/>
              </w:rPr>
            </w:pPr>
            <w:r>
              <w:t>Authorised to participate in an IP connectivity session</w:t>
            </w:r>
          </w:p>
        </w:tc>
        <w:tc>
          <w:tcPr>
            <w:tcW w:w="1017" w:type="dxa"/>
            <w:tcBorders>
              <w:top w:val="single" w:sz="4" w:space="0" w:color="auto"/>
              <w:left w:val="single" w:sz="4" w:space="0" w:color="auto"/>
              <w:bottom w:val="single" w:sz="4" w:space="0" w:color="auto"/>
              <w:right w:val="single" w:sz="4" w:space="0" w:color="auto"/>
            </w:tcBorders>
          </w:tcPr>
          <w:p w14:paraId="02E21638" w14:textId="77777777" w:rsidR="0027220E" w:rsidRDefault="0027220E" w:rsidP="00CD40F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367B1EE3" w14:textId="77777777" w:rsidR="0027220E" w:rsidRDefault="0027220E" w:rsidP="00CD40F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C5CBB51" w14:textId="77777777" w:rsidR="0027220E" w:rsidRDefault="0027220E" w:rsidP="00CD40F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7C8ADC87" w14:textId="77777777" w:rsidR="0027220E" w:rsidRDefault="0027220E" w:rsidP="00CD40FE">
            <w:pPr>
              <w:pStyle w:val="TAC"/>
              <w:rPr>
                <w:rFonts w:cs="Arial"/>
                <w:szCs w:val="18"/>
              </w:rPr>
            </w:pPr>
            <w:r>
              <w:t>Y</w:t>
            </w:r>
          </w:p>
        </w:tc>
      </w:tr>
      <w:tr w:rsidR="0027220E" w14:paraId="08EF1633"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44F6539" w14:textId="77777777" w:rsidR="0027220E" w:rsidRDefault="0027220E" w:rsidP="00CD40FE">
            <w:pPr>
              <w:pStyle w:val="TAL"/>
            </w:pPr>
            <w:r>
              <w:t>[R-5.5.2-003],</w:t>
            </w:r>
          </w:p>
          <w:p w14:paraId="04EB2E6D" w14:textId="77777777" w:rsidR="0027220E" w:rsidRDefault="0027220E" w:rsidP="00CD40FE">
            <w:pPr>
              <w:pStyle w:val="TAL"/>
              <w:rPr>
                <w:rFonts w:cs="Arial"/>
                <w:szCs w:val="18"/>
              </w:rPr>
            </w:pPr>
            <w:r>
              <w:t>[R-5.5.2-004] 3GPP TS 22.282 [3]</w:t>
            </w:r>
          </w:p>
        </w:tc>
        <w:tc>
          <w:tcPr>
            <w:tcW w:w="3118" w:type="dxa"/>
            <w:tcBorders>
              <w:top w:val="single" w:sz="4" w:space="0" w:color="auto"/>
              <w:left w:val="single" w:sz="4" w:space="0" w:color="auto"/>
              <w:bottom w:val="single" w:sz="4" w:space="0" w:color="auto"/>
              <w:right w:val="single" w:sz="4" w:space="0" w:color="auto"/>
            </w:tcBorders>
          </w:tcPr>
          <w:p w14:paraId="4D60C298" w14:textId="77777777" w:rsidR="0027220E" w:rsidRDefault="0027220E" w:rsidP="00CD40FE">
            <w:pPr>
              <w:pStyle w:val="TAL"/>
              <w:rPr>
                <w:rFonts w:cs="Arial"/>
                <w:szCs w:val="18"/>
              </w:rPr>
            </w:pPr>
            <w:r>
              <w:rPr>
                <w:lang w:val="en-US"/>
              </w:rPr>
              <w:t>&gt;</w:t>
            </w:r>
            <w:r>
              <w:t>List of MCData users which can be included in IP connectivity sessions.</w:t>
            </w:r>
          </w:p>
        </w:tc>
        <w:tc>
          <w:tcPr>
            <w:tcW w:w="1017" w:type="dxa"/>
            <w:tcBorders>
              <w:top w:val="single" w:sz="4" w:space="0" w:color="auto"/>
              <w:left w:val="single" w:sz="4" w:space="0" w:color="auto"/>
              <w:bottom w:val="single" w:sz="4" w:space="0" w:color="auto"/>
              <w:right w:val="single" w:sz="4" w:space="0" w:color="auto"/>
            </w:tcBorders>
          </w:tcPr>
          <w:p w14:paraId="14162780" w14:textId="77777777" w:rsidR="0027220E" w:rsidRDefault="0027220E" w:rsidP="00CD40F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30F60AA7" w14:textId="77777777" w:rsidR="0027220E" w:rsidRDefault="0027220E" w:rsidP="00CD40FE">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A038880" w14:textId="77777777" w:rsidR="0027220E" w:rsidRDefault="0027220E" w:rsidP="00CD40FE">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987C8E" w14:textId="77777777" w:rsidR="0027220E" w:rsidRDefault="0027220E" w:rsidP="00CD40FE">
            <w:pPr>
              <w:pStyle w:val="TAC"/>
              <w:rPr>
                <w:rFonts w:cs="Arial"/>
                <w:szCs w:val="18"/>
              </w:rPr>
            </w:pPr>
          </w:p>
        </w:tc>
      </w:tr>
      <w:tr w:rsidR="0027220E" w14:paraId="195E8E14"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733685C"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6A377659" w14:textId="77777777" w:rsidR="0027220E" w:rsidRDefault="0027220E" w:rsidP="00CD40FE">
            <w:pPr>
              <w:pStyle w:val="TAL"/>
              <w:rPr>
                <w:lang w:val="en-US"/>
              </w:rPr>
            </w:pPr>
            <w:r>
              <w:t>&gt;&gt;</w:t>
            </w:r>
            <w:r>
              <w:rPr>
                <w:lang w:val="en-US"/>
              </w:rPr>
              <w:t xml:space="preserve"> </w:t>
            </w:r>
            <w:r>
              <w:t>MCData ID</w:t>
            </w:r>
          </w:p>
        </w:tc>
        <w:tc>
          <w:tcPr>
            <w:tcW w:w="1017" w:type="dxa"/>
            <w:tcBorders>
              <w:top w:val="single" w:sz="4" w:space="0" w:color="auto"/>
              <w:left w:val="single" w:sz="4" w:space="0" w:color="auto"/>
              <w:bottom w:val="single" w:sz="4" w:space="0" w:color="auto"/>
              <w:right w:val="single" w:sz="4" w:space="0" w:color="auto"/>
            </w:tcBorders>
          </w:tcPr>
          <w:p w14:paraId="6CC427DE" w14:textId="77777777" w:rsidR="0027220E" w:rsidRDefault="0027220E" w:rsidP="00CD40F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3C3A734C" w14:textId="77777777" w:rsidR="0027220E" w:rsidRDefault="0027220E" w:rsidP="00CD40F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96609FF" w14:textId="77777777" w:rsidR="0027220E" w:rsidRDefault="0027220E" w:rsidP="00CD40F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4A9A37E1" w14:textId="77777777" w:rsidR="0027220E" w:rsidRDefault="0027220E" w:rsidP="00CD40FE">
            <w:pPr>
              <w:pStyle w:val="TAC"/>
              <w:rPr>
                <w:rFonts w:cs="Arial"/>
                <w:szCs w:val="18"/>
              </w:rPr>
            </w:pPr>
            <w:r>
              <w:t>Y</w:t>
            </w:r>
          </w:p>
        </w:tc>
      </w:tr>
      <w:tr w:rsidR="0027220E" w14:paraId="774CE40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B7D58D9" w14:textId="77777777" w:rsidR="0027220E" w:rsidRDefault="0027220E" w:rsidP="00CD40FE">
            <w:pPr>
              <w:pStyle w:val="TAL"/>
            </w:pPr>
            <w:r>
              <w:t>3GPP TS 33.180 [13]</w:t>
            </w:r>
          </w:p>
        </w:tc>
        <w:tc>
          <w:tcPr>
            <w:tcW w:w="3118" w:type="dxa"/>
            <w:tcBorders>
              <w:top w:val="single" w:sz="4" w:space="0" w:color="auto"/>
              <w:left w:val="single" w:sz="4" w:space="0" w:color="auto"/>
              <w:bottom w:val="single" w:sz="4" w:space="0" w:color="auto"/>
              <w:right w:val="single" w:sz="4" w:space="0" w:color="auto"/>
            </w:tcBorders>
          </w:tcPr>
          <w:p w14:paraId="72C676E3" w14:textId="77777777" w:rsidR="0027220E" w:rsidRDefault="0027220E" w:rsidP="00CD40FE">
            <w:pPr>
              <w:pStyle w:val="TAL"/>
            </w:pPr>
            <w:r>
              <w:t>&gt;</w:t>
            </w:r>
            <w:r>
              <w:rPr>
                <w:lang w:val="en-US"/>
              </w:rPr>
              <w:t>&gt;</w:t>
            </w:r>
            <w:r>
              <w:t xml:space="preserve"> KMSUri for security domain of the MCData ID</w:t>
            </w:r>
          </w:p>
        </w:tc>
        <w:tc>
          <w:tcPr>
            <w:tcW w:w="1017" w:type="dxa"/>
            <w:tcBorders>
              <w:top w:val="single" w:sz="4" w:space="0" w:color="auto"/>
              <w:left w:val="single" w:sz="4" w:space="0" w:color="auto"/>
              <w:bottom w:val="single" w:sz="4" w:space="0" w:color="auto"/>
              <w:right w:val="single" w:sz="4" w:space="0" w:color="auto"/>
            </w:tcBorders>
          </w:tcPr>
          <w:p w14:paraId="42CBDE8C" w14:textId="77777777" w:rsidR="0027220E" w:rsidRDefault="0027220E" w:rsidP="00CD40F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22572E8"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11B60427"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ECA05CB" w14:textId="77777777" w:rsidR="0027220E" w:rsidRDefault="0027220E" w:rsidP="00CD40FE">
            <w:pPr>
              <w:pStyle w:val="TAC"/>
            </w:pPr>
            <w:r>
              <w:t>Y</w:t>
            </w:r>
          </w:p>
        </w:tc>
      </w:tr>
      <w:tr w:rsidR="0027220E" w14:paraId="22E5420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BD40175"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6F48D286" w14:textId="77777777" w:rsidR="0027220E" w:rsidRDefault="0027220E" w:rsidP="00CD40FE">
            <w:pPr>
              <w:pStyle w:val="TAL"/>
            </w:pPr>
            <w:r>
              <w:t>&gt;&gt;List of associated data host IP information</w:t>
            </w:r>
          </w:p>
        </w:tc>
        <w:tc>
          <w:tcPr>
            <w:tcW w:w="1017" w:type="dxa"/>
            <w:tcBorders>
              <w:top w:val="single" w:sz="4" w:space="0" w:color="auto"/>
              <w:left w:val="single" w:sz="4" w:space="0" w:color="auto"/>
              <w:bottom w:val="single" w:sz="4" w:space="0" w:color="auto"/>
              <w:right w:val="single" w:sz="4" w:space="0" w:color="auto"/>
            </w:tcBorders>
          </w:tcPr>
          <w:p w14:paraId="57C14388" w14:textId="77777777" w:rsidR="0027220E" w:rsidRDefault="0027220E" w:rsidP="00CD40FE">
            <w:pPr>
              <w:pStyle w:val="TAC"/>
              <w:rPr>
                <w:lang w:val="en-US"/>
              </w:rPr>
            </w:pPr>
          </w:p>
        </w:tc>
        <w:tc>
          <w:tcPr>
            <w:tcW w:w="990" w:type="dxa"/>
            <w:tcBorders>
              <w:top w:val="single" w:sz="4" w:space="0" w:color="auto"/>
              <w:left w:val="single" w:sz="4" w:space="0" w:color="auto"/>
              <w:bottom w:val="single" w:sz="4" w:space="0" w:color="auto"/>
              <w:right w:val="single" w:sz="4" w:space="0" w:color="auto"/>
            </w:tcBorders>
          </w:tcPr>
          <w:p w14:paraId="2C48A521" w14:textId="77777777" w:rsidR="0027220E" w:rsidRDefault="0027220E" w:rsidP="00CD40FE">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79F3ABF7" w14:textId="77777777" w:rsidR="0027220E" w:rsidRDefault="0027220E" w:rsidP="00CD40FE">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4191FCA" w14:textId="77777777" w:rsidR="0027220E" w:rsidRDefault="0027220E" w:rsidP="00CD40FE">
            <w:pPr>
              <w:pStyle w:val="TAC"/>
              <w:rPr>
                <w:rFonts w:cs="Arial"/>
                <w:szCs w:val="18"/>
              </w:rPr>
            </w:pPr>
          </w:p>
        </w:tc>
      </w:tr>
      <w:tr w:rsidR="0027220E" w14:paraId="293C699D"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5021EDFD"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40B3E3A5" w14:textId="77777777" w:rsidR="0027220E" w:rsidRDefault="0027220E" w:rsidP="00CD40FE">
            <w:pPr>
              <w:pStyle w:val="TAL"/>
            </w:pPr>
            <w:r>
              <w:t>&gt;&gt;&gt;IP information (see NOTE</w:t>
            </w:r>
            <w:r>
              <w:rPr>
                <w:lang w:val="en-US"/>
              </w:rPr>
              <w:t> 9</w:t>
            </w:r>
            <w:r>
              <w:t>)</w:t>
            </w:r>
          </w:p>
        </w:tc>
        <w:tc>
          <w:tcPr>
            <w:tcW w:w="1017" w:type="dxa"/>
            <w:tcBorders>
              <w:top w:val="single" w:sz="4" w:space="0" w:color="auto"/>
              <w:left w:val="single" w:sz="4" w:space="0" w:color="auto"/>
              <w:bottom w:val="single" w:sz="4" w:space="0" w:color="auto"/>
              <w:right w:val="single" w:sz="4" w:space="0" w:color="auto"/>
            </w:tcBorders>
          </w:tcPr>
          <w:p w14:paraId="5030F786" w14:textId="77777777" w:rsidR="0027220E" w:rsidRDefault="0027220E" w:rsidP="00CD40FE">
            <w:pPr>
              <w:pStyle w:val="TAC"/>
              <w:rPr>
                <w:lang w:val="en-US"/>
              </w:rPr>
            </w:pPr>
            <w:r>
              <w:t>Y</w:t>
            </w:r>
          </w:p>
        </w:tc>
        <w:tc>
          <w:tcPr>
            <w:tcW w:w="990" w:type="dxa"/>
            <w:tcBorders>
              <w:top w:val="single" w:sz="4" w:space="0" w:color="auto"/>
              <w:left w:val="single" w:sz="4" w:space="0" w:color="auto"/>
              <w:bottom w:val="single" w:sz="4" w:space="0" w:color="auto"/>
              <w:right w:val="single" w:sz="4" w:space="0" w:color="auto"/>
            </w:tcBorders>
          </w:tcPr>
          <w:p w14:paraId="0194AD92" w14:textId="77777777" w:rsidR="0027220E" w:rsidRDefault="0027220E" w:rsidP="00CD40FE">
            <w:pPr>
              <w:pStyle w:val="TAC"/>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3FD35E01" w14:textId="77777777" w:rsidR="0027220E" w:rsidRDefault="0027220E" w:rsidP="00CD40FE">
            <w:pPr>
              <w:pStyle w:val="TAC"/>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ACA2D66" w14:textId="77777777" w:rsidR="0027220E" w:rsidRDefault="0027220E" w:rsidP="00CD40FE">
            <w:pPr>
              <w:pStyle w:val="TAC"/>
              <w:rPr>
                <w:rFonts w:cs="Arial"/>
                <w:szCs w:val="18"/>
              </w:rPr>
            </w:pPr>
            <w:r>
              <w:t>Y</w:t>
            </w:r>
          </w:p>
        </w:tc>
      </w:tr>
      <w:tr w:rsidR="0027220E" w14:paraId="7AB130F3"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DAC716C" w14:textId="77777777" w:rsidR="0027220E" w:rsidRDefault="0027220E" w:rsidP="00CD40FE">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2B87F75B" w14:textId="77777777" w:rsidR="0027220E" w:rsidRDefault="0027220E" w:rsidP="00CD40FE">
            <w:pPr>
              <w:pStyle w:val="TAL"/>
            </w:pPr>
            <w:r>
              <w:t>Authorised to initiate remote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1A291D9A" w14:textId="77777777" w:rsidR="0027220E" w:rsidRDefault="0027220E" w:rsidP="00CD40F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3661519F"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E850ED6"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1970BEB" w14:textId="77777777" w:rsidR="0027220E" w:rsidRDefault="0027220E" w:rsidP="00CD40FE">
            <w:pPr>
              <w:pStyle w:val="TAC"/>
            </w:pPr>
            <w:r>
              <w:t>Y</w:t>
            </w:r>
          </w:p>
        </w:tc>
      </w:tr>
      <w:tr w:rsidR="0027220E" w14:paraId="40435561"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7AAFE0C5"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484EE791" w14:textId="77777777" w:rsidR="0027220E" w:rsidRDefault="0027220E" w:rsidP="00CD40FE">
            <w:pPr>
              <w:pStyle w:val="TAL"/>
            </w:pPr>
            <w:r>
              <w:t>&gt;List of MCData users which can be addressed in a remote initiated IP connectivity session;</w:t>
            </w:r>
          </w:p>
        </w:tc>
        <w:tc>
          <w:tcPr>
            <w:tcW w:w="1017" w:type="dxa"/>
            <w:tcBorders>
              <w:top w:val="single" w:sz="4" w:space="0" w:color="auto"/>
              <w:left w:val="single" w:sz="4" w:space="0" w:color="auto"/>
              <w:bottom w:val="single" w:sz="4" w:space="0" w:color="auto"/>
              <w:right w:val="single" w:sz="4" w:space="0" w:color="auto"/>
            </w:tcBorders>
          </w:tcPr>
          <w:p w14:paraId="16168536" w14:textId="77777777" w:rsidR="0027220E"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790132CB" w14:textId="77777777" w:rsidR="0027220E"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3E068F35" w14:textId="77777777" w:rsidR="0027220E"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1CB0A8AA" w14:textId="77777777" w:rsidR="0027220E" w:rsidRDefault="0027220E" w:rsidP="00CD40FE">
            <w:pPr>
              <w:pStyle w:val="TAC"/>
            </w:pPr>
          </w:p>
        </w:tc>
      </w:tr>
      <w:tr w:rsidR="0027220E" w14:paraId="6D678613"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722F38FC"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18AA1815" w14:textId="77777777" w:rsidR="0027220E" w:rsidRDefault="0027220E" w:rsidP="00CD40FE">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506A8CE8" w14:textId="77777777" w:rsidR="0027220E" w:rsidRDefault="0027220E" w:rsidP="00CD40F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2AC91BA"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15F4032"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E2E9DC6" w14:textId="77777777" w:rsidR="0027220E" w:rsidRDefault="0027220E" w:rsidP="00CD40FE">
            <w:pPr>
              <w:pStyle w:val="TAC"/>
            </w:pPr>
            <w:r>
              <w:t>Y</w:t>
            </w:r>
          </w:p>
        </w:tc>
      </w:tr>
      <w:tr w:rsidR="0027220E" w14:paraId="45AFD960"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378F7C3E" w14:textId="77777777" w:rsidR="0027220E" w:rsidRDefault="0027220E" w:rsidP="00CD40FE">
            <w:pPr>
              <w:pStyle w:val="TAL"/>
            </w:pPr>
            <w:r>
              <w:t>[R-5.5.2-003] 3GPP TS 22.282 [3]</w:t>
            </w:r>
          </w:p>
        </w:tc>
        <w:tc>
          <w:tcPr>
            <w:tcW w:w="3118" w:type="dxa"/>
            <w:tcBorders>
              <w:top w:val="single" w:sz="4" w:space="0" w:color="auto"/>
              <w:left w:val="single" w:sz="4" w:space="0" w:color="auto"/>
              <w:bottom w:val="single" w:sz="4" w:space="0" w:color="auto"/>
              <w:right w:val="single" w:sz="4" w:space="0" w:color="auto"/>
            </w:tcBorders>
          </w:tcPr>
          <w:p w14:paraId="169E1B63" w14:textId="77777777" w:rsidR="0027220E" w:rsidRDefault="0027220E" w:rsidP="00CD40FE">
            <w:pPr>
              <w:pStyle w:val="TAL"/>
            </w:pPr>
            <w:r>
              <w:t>Authorised to tear down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4A8D55AB" w14:textId="77777777" w:rsidR="0027220E" w:rsidRDefault="0027220E" w:rsidP="00CD40F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B1C5D82"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A3C1CA4"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F23A64D" w14:textId="77777777" w:rsidR="0027220E" w:rsidRDefault="0027220E" w:rsidP="00CD40FE">
            <w:pPr>
              <w:pStyle w:val="TAC"/>
            </w:pPr>
            <w:r>
              <w:t>Y</w:t>
            </w:r>
          </w:p>
        </w:tc>
      </w:tr>
      <w:tr w:rsidR="0027220E" w14:paraId="3E35151D"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6330607"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6E7AFF53" w14:textId="77777777" w:rsidR="0027220E" w:rsidRDefault="0027220E" w:rsidP="00CD40FE">
            <w:pPr>
              <w:pStyle w:val="TAL"/>
            </w:pPr>
            <w:r>
              <w:t>&gt;List of MCData users which can be addressed in a remote initiated IP connectivity session tear down;</w:t>
            </w:r>
          </w:p>
        </w:tc>
        <w:tc>
          <w:tcPr>
            <w:tcW w:w="1017" w:type="dxa"/>
            <w:tcBorders>
              <w:top w:val="single" w:sz="4" w:space="0" w:color="auto"/>
              <w:left w:val="single" w:sz="4" w:space="0" w:color="auto"/>
              <w:bottom w:val="single" w:sz="4" w:space="0" w:color="auto"/>
              <w:right w:val="single" w:sz="4" w:space="0" w:color="auto"/>
            </w:tcBorders>
          </w:tcPr>
          <w:p w14:paraId="7FA2099C" w14:textId="77777777" w:rsidR="0027220E"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0657AC9F" w14:textId="77777777" w:rsidR="0027220E"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6C86087B" w14:textId="77777777" w:rsidR="0027220E"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6D0043C7" w14:textId="77777777" w:rsidR="0027220E" w:rsidRDefault="0027220E" w:rsidP="00CD40FE">
            <w:pPr>
              <w:pStyle w:val="TAC"/>
            </w:pPr>
          </w:p>
        </w:tc>
      </w:tr>
      <w:tr w:rsidR="0027220E" w14:paraId="2D07CAE5"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1577E210"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33284233" w14:textId="77777777" w:rsidR="0027220E" w:rsidRDefault="0027220E" w:rsidP="00CD40FE">
            <w:pPr>
              <w:pStyle w:val="TAL"/>
            </w:pPr>
            <w:r>
              <w:t>&gt;&gt; MCData ID</w:t>
            </w:r>
          </w:p>
        </w:tc>
        <w:tc>
          <w:tcPr>
            <w:tcW w:w="1017" w:type="dxa"/>
            <w:tcBorders>
              <w:top w:val="single" w:sz="4" w:space="0" w:color="auto"/>
              <w:left w:val="single" w:sz="4" w:space="0" w:color="auto"/>
              <w:bottom w:val="single" w:sz="4" w:space="0" w:color="auto"/>
              <w:right w:val="single" w:sz="4" w:space="0" w:color="auto"/>
            </w:tcBorders>
          </w:tcPr>
          <w:p w14:paraId="2A8075D2" w14:textId="77777777" w:rsidR="0027220E" w:rsidRDefault="0027220E" w:rsidP="00CD40FE">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1D34C438"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C586466"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6105E8B" w14:textId="77777777" w:rsidR="0027220E" w:rsidRDefault="0027220E" w:rsidP="00CD40FE">
            <w:pPr>
              <w:pStyle w:val="TAC"/>
            </w:pPr>
            <w:r>
              <w:t>Y</w:t>
            </w:r>
          </w:p>
        </w:tc>
      </w:tr>
      <w:tr w:rsidR="0027220E" w14:paraId="194CC3FD"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1EFF8936" w14:textId="77777777" w:rsidR="0027220E" w:rsidRDefault="0027220E" w:rsidP="00CD40FE">
            <w:pPr>
              <w:pStyle w:val="TAL"/>
            </w:pPr>
            <w:r>
              <w:lastRenderedPageBreak/>
              <w:t>[R-5.5.2-006]</w:t>
            </w:r>
          </w:p>
          <w:p w14:paraId="4C3FA42C" w14:textId="77777777" w:rsidR="0027220E" w:rsidRDefault="0027220E" w:rsidP="00CD40FE">
            <w:pPr>
              <w:pStyle w:val="TAL"/>
            </w:pPr>
            <w:r>
              <w:t>3GPP TS 22.282 [3]</w:t>
            </w:r>
          </w:p>
        </w:tc>
        <w:tc>
          <w:tcPr>
            <w:tcW w:w="3118" w:type="dxa"/>
            <w:tcBorders>
              <w:top w:val="single" w:sz="4" w:space="0" w:color="auto"/>
              <w:left w:val="single" w:sz="4" w:space="0" w:color="auto"/>
              <w:bottom w:val="single" w:sz="4" w:space="0" w:color="auto"/>
              <w:right w:val="single" w:sz="4" w:space="0" w:color="auto"/>
            </w:tcBorders>
          </w:tcPr>
          <w:p w14:paraId="408A17BB" w14:textId="77777777" w:rsidR="0027220E" w:rsidRDefault="0027220E" w:rsidP="00CD40FE">
            <w:pPr>
              <w:pStyle w:val="TAL"/>
            </w:pPr>
            <w:r>
              <w:t>Authorised to request remotely application priority modification of established point-to-point IP connectivity sessions;</w:t>
            </w:r>
          </w:p>
        </w:tc>
        <w:tc>
          <w:tcPr>
            <w:tcW w:w="1017" w:type="dxa"/>
            <w:tcBorders>
              <w:top w:val="single" w:sz="4" w:space="0" w:color="auto"/>
              <w:left w:val="single" w:sz="4" w:space="0" w:color="auto"/>
              <w:bottom w:val="single" w:sz="4" w:space="0" w:color="auto"/>
              <w:right w:val="single" w:sz="4" w:space="0" w:color="auto"/>
            </w:tcBorders>
          </w:tcPr>
          <w:p w14:paraId="0CBD426B" w14:textId="77777777" w:rsidR="0027220E" w:rsidRDefault="0027220E" w:rsidP="00CD40FE">
            <w:pPr>
              <w:pStyle w:val="TAC"/>
            </w:pPr>
          </w:p>
        </w:tc>
        <w:tc>
          <w:tcPr>
            <w:tcW w:w="990" w:type="dxa"/>
            <w:tcBorders>
              <w:top w:val="single" w:sz="4" w:space="0" w:color="auto"/>
              <w:left w:val="single" w:sz="4" w:space="0" w:color="auto"/>
              <w:bottom w:val="single" w:sz="4" w:space="0" w:color="auto"/>
              <w:right w:val="single" w:sz="4" w:space="0" w:color="auto"/>
            </w:tcBorders>
          </w:tcPr>
          <w:p w14:paraId="53A9C269" w14:textId="77777777" w:rsidR="0027220E" w:rsidRDefault="0027220E" w:rsidP="00CD40FE">
            <w:pPr>
              <w:pStyle w:val="TAC"/>
            </w:pPr>
          </w:p>
        </w:tc>
        <w:tc>
          <w:tcPr>
            <w:tcW w:w="1440" w:type="dxa"/>
            <w:tcBorders>
              <w:top w:val="single" w:sz="4" w:space="0" w:color="auto"/>
              <w:left w:val="single" w:sz="4" w:space="0" w:color="auto"/>
              <w:bottom w:val="single" w:sz="4" w:space="0" w:color="auto"/>
              <w:right w:val="single" w:sz="4" w:space="0" w:color="auto"/>
            </w:tcBorders>
          </w:tcPr>
          <w:p w14:paraId="3294112F" w14:textId="77777777" w:rsidR="0027220E" w:rsidRDefault="0027220E" w:rsidP="00CD40FE">
            <w:pPr>
              <w:pStyle w:val="TAC"/>
            </w:pPr>
          </w:p>
        </w:tc>
        <w:tc>
          <w:tcPr>
            <w:tcW w:w="1080" w:type="dxa"/>
            <w:tcBorders>
              <w:top w:val="single" w:sz="4" w:space="0" w:color="auto"/>
              <w:left w:val="single" w:sz="4" w:space="0" w:color="auto"/>
              <w:bottom w:val="single" w:sz="4" w:space="0" w:color="auto"/>
              <w:right w:val="single" w:sz="4" w:space="0" w:color="auto"/>
            </w:tcBorders>
          </w:tcPr>
          <w:p w14:paraId="75640626" w14:textId="77777777" w:rsidR="0027220E" w:rsidRDefault="0027220E" w:rsidP="00CD40FE">
            <w:pPr>
              <w:pStyle w:val="TAC"/>
            </w:pPr>
          </w:p>
        </w:tc>
      </w:tr>
      <w:tr w:rsidR="0027220E" w14:paraId="4B8D4A7C"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31076ED8" w14:textId="77777777" w:rsidR="0027220E" w:rsidRDefault="0027220E" w:rsidP="00CD40FE">
            <w:pPr>
              <w:pStyle w:val="TAL"/>
            </w:pPr>
          </w:p>
        </w:tc>
        <w:tc>
          <w:tcPr>
            <w:tcW w:w="3118" w:type="dxa"/>
            <w:tcBorders>
              <w:top w:val="single" w:sz="4" w:space="0" w:color="auto"/>
              <w:left w:val="single" w:sz="4" w:space="0" w:color="auto"/>
              <w:bottom w:val="single" w:sz="4" w:space="0" w:color="auto"/>
              <w:right w:val="single" w:sz="4" w:space="0" w:color="auto"/>
            </w:tcBorders>
          </w:tcPr>
          <w:p w14:paraId="05341536" w14:textId="77777777" w:rsidR="0027220E" w:rsidRDefault="0027220E" w:rsidP="00CD40FE">
            <w:pPr>
              <w:pStyle w:val="TAL"/>
            </w:pPr>
            <w:r>
              <w:t>&gt;List of MCData users which can be addressed remotely to change the application priority of established IP connectivity sessions;</w:t>
            </w:r>
          </w:p>
        </w:tc>
        <w:tc>
          <w:tcPr>
            <w:tcW w:w="1017" w:type="dxa"/>
            <w:tcBorders>
              <w:top w:val="single" w:sz="4" w:space="0" w:color="auto"/>
              <w:left w:val="single" w:sz="4" w:space="0" w:color="auto"/>
              <w:bottom w:val="single" w:sz="4" w:space="0" w:color="auto"/>
              <w:right w:val="single" w:sz="4" w:space="0" w:color="auto"/>
            </w:tcBorders>
          </w:tcPr>
          <w:p w14:paraId="3A1E69B2" w14:textId="77777777" w:rsidR="0027220E" w:rsidRDefault="0027220E" w:rsidP="00CD40FE">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BC9AA88" w14:textId="77777777" w:rsidR="0027220E" w:rsidRDefault="0027220E" w:rsidP="00CD40FE">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429FE737" w14:textId="77777777" w:rsidR="0027220E" w:rsidRDefault="0027220E" w:rsidP="00CD40FE">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B761195" w14:textId="77777777" w:rsidR="0027220E" w:rsidRDefault="0027220E" w:rsidP="00CD40FE">
            <w:pPr>
              <w:pStyle w:val="TAC"/>
            </w:pPr>
            <w:r>
              <w:t>Y</w:t>
            </w:r>
          </w:p>
        </w:tc>
      </w:tr>
      <w:tr w:rsidR="0027220E" w14:paraId="5E2290AA" w14:textId="77777777" w:rsidTr="00CD40FE">
        <w:trPr>
          <w:trHeight w:val="359"/>
        </w:trPr>
        <w:tc>
          <w:tcPr>
            <w:tcW w:w="1985" w:type="dxa"/>
            <w:tcBorders>
              <w:top w:val="single" w:sz="4" w:space="0" w:color="auto"/>
              <w:left w:val="single" w:sz="4" w:space="0" w:color="auto"/>
              <w:bottom w:val="single" w:sz="4" w:space="0" w:color="auto"/>
              <w:right w:val="single" w:sz="4" w:space="0" w:color="auto"/>
            </w:tcBorders>
          </w:tcPr>
          <w:p w14:paraId="066F4A39" w14:textId="77777777" w:rsidR="0027220E" w:rsidRDefault="0027220E" w:rsidP="00CD40FE">
            <w:pPr>
              <w:pStyle w:val="TAL"/>
            </w:pPr>
            <w:r w:rsidRPr="00B518E3">
              <w:t>[R-5.10-001b] 3GPP</w:t>
            </w:r>
            <w:r>
              <w:rPr>
                <w:lang w:val="en-US"/>
              </w:rPr>
              <w:t> </w:t>
            </w:r>
            <w:r w:rsidRPr="00B518E3">
              <w:t>TS 22.280 [2]</w:t>
            </w:r>
          </w:p>
        </w:tc>
        <w:tc>
          <w:tcPr>
            <w:tcW w:w="3118" w:type="dxa"/>
            <w:tcBorders>
              <w:top w:val="single" w:sz="4" w:space="0" w:color="auto"/>
              <w:left w:val="single" w:sz="4" w:space="0" w:color="auto"/>
              <w:bottom w:val="single" w:sz="4" w:space="0" w:color="auto"/>
              <w:right w:val="single" w:sz="4" w:space="0" w:color="auto"/>
            </w:tcBorders>
          </w:tcPr>
          <w:p w14:paraId="767F11A5" w14:textId="77777777" w:rsidR="0027220E" w:rsidRDefault="0027220E" w:rsidP="00CD40FE">
            <w:pPr>
              <w:pStyle w:val="TAL"/>
            </w:pPr>
            <w:r w:rsidRPr="00B518E3">
              <w:t>Maximum number of successful simultaneous MCData service authorizations for this user (see NOTE 10)</w:t>
            </w:r>
          </w:p>
        </w:tc>
        <w:tc>
          <w:tcPr>
            <w:tcW w:w="1017" w:type="dxa"/>
            <w:tcBorders>
              <w:top w:val="single" w:sz="4" w:space="0" w:color="auto"/>
              <w:left w:val="single" w:sz="4" w:space="0" w:color="auto"/>
              <w:bottom w:val="single" w:sz="4" w:space="0" w:color="auto"/>
              <w:right w:val="single" w:sz="4" w:space="0" w:color="auto"/>
            </w:tcBorders>
          </w:tcPr>
          <w:p w14:paraId="03D4D5D7" w14:textId="77777777" w:rsidR="0027220E" w:rsidRDefault="0027220E" w:rsidP="00CD40FE">
            <w:pPr>
              <w:pStyle w:val="TAC"/>
            </w:pPr>
            <w:r w:rsidRPr="00B518E3">
              <w:t>N</w:t>
            </w:r>
          </w:p>
        </w:tc>
        <w:tc>
          <w:tcPr>
            <w:tcW w:w="990" w:type="dxa"/>
            <w:tcBorders>
              <w:top w:val="single" w:sz="4" w:space="0" w:color="auto"/>
              <w:left w:val="single" w:sz="4" w:space="0" w:color="auto"/>
              <w:bottom w:val="single" w:sz="4" w:space="0" w:color="auto"/>
              <w:right w:val="single" w:sz="4" w:space="0" w:color="auto"/>
            </w:tcBorders>
          </w:tcPr>
          <w:p w14:paraId="171C45FE" w14:textId="77777777" w:rsidR="0027220E" w:rsidRDefault="0027220E" w:rsidP="00CD40FE">
            <w:pPr>
              <w:pStyle w:val="TAC"/>
            </w:pPr>
            <w:r w:rsidRPr="00B518E3">
              <w:t>Y</w:t>
            </w:r>
          </w:p>
        </w:tc>
        <w:tc>
          <w:tcPr>
            <w:tcW w:w="1440" w:type="dxa"/>
            <w:tcBorders>
              <w:top w:val="single" w:sz="4" w:space="0" w:color="auto"/>
              <w:left w:val="single" w:sz="4" w:space="0" w:color="auto"/>
              <w:bottom w:val="single" w:sz="4" w:space="0" w:color="auto"/>
              <w:right w:val="single" w:sz="4" w:space="0" w:color="auto"/>
            </w:tcBorders>
          </w:tcPr>
          <w:p w14:paraId="32B5CD2F" w14:textId="77777777" w:rsidR="0027220E" w:rsidRDefault="0027220E" w:rsidP="00CD40FE">
            <w:pPr>
              <w:pStyle w:val="TAC"/>
            </w:pPr>
            <w:r w:rsidRPr="00B518E3">
              <w:t>Y</w:t>
            </w:r>
          </w:p>
        </w:tc>
        <w:tc>
          <w:tcPr>
            <w:tcW w:w="1080" w:type="dxa"/>
            <w:tcBorders>
              <w:top w:val="single" w:sz="4" w:space="0" w:color="auto"/>
              <w:left w:val="single" w:sz="4" w:space="0" w:color="auto"/>
              <w:bottom w:val="single" w:sz="4" w:space="0" w:color="auto"/>
              <w:right w:val="single" w:sz="4" w:space="0" w:color="auto"/>
            </w:tcBorders>
          </w:tcPr>
          <w:p w14:paraId="038D487D" w14:textId="77777777" w:rsidR="0027220E" w:rsidRDefault="0027220E" w:rsidP="00CD40FE">
            <w:pPr>
              <w:pStyle w:val="TAC"/>
            </w:pPr>
            <w:r w:rsidRPr="00B518E3">
              <w:t>Y</w:t>
            </w:r>
          </w:p>
        </w:tc>
      </w:tr>
      <w:tr w:rsidR="0027220E" w14:paraId="42CBE5CB" w14:textId="77777777" w:rsidTr="00CD40F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F14BEDE" w14:textId="77777777" w:rsidR="0027220E" w:rsidRPr="002C7CB4" w:rsidRDefault="0027220E" w:rsidP="00CD40FE">
            <w:pPr>
              <w:pStyle w:val="TAN"/>
            </w:pPr>
            <w:r w:rsidRPr="002C7CB4">
              <w:t>NOTE 1:</w:t>
            </w:r>
            <w:r w:rsidRPr="002C7CB4">
              <w:tab/>
              <w:t xml:space="preserve">If this parameter is not configured, authorization to use the group shall be obtained from the identity management server identified in the initial MC service UE configuration data (on-network) configured in table A.6-1 of </w:t>
            </w:r>
            <w:r>
              <w:t>3GPP </w:t>
            </w:r>
            <w:r w:rsidRPr="002C7CB4">
              <w:t>TS</w:t>
            </w:r>
            <w:r>
              <w:t> </w:t>
            </w:r>
            <w:r w:rsidRPr="002C7CB4">
              <w:t>23.280 [5].</w:t>
            </w:r>
          </w:p>
          <w:p w14:paraId="09EB472F" w14:textId="77777777" w:rsidR="0027220E" w:rsidRDefault="0027220E" w:rsidP="00CD40FE">
            <w:pPr>
              <w:pStyle w:val="TAN"/>
              <w:rPr>
                <w:lang w:val="nl-NL"/>
              </w:rPr>
            </w:pPr>
            <w:r w:rsidRPr="006E7247">
              <w:rPr>
                <w:lang w:val="nl-NL"/>
              </w:rPr>
              <w:t>NOTE</w:t>
            </w:r>
            <w:r>
              <w:rPr>
                <w:lang w:val="nl-NL"/>
              </w:rPr>
              <w:t> 2:</w:t>
            </w:r>
            <w:r>
              <w:rPr>
                <w:lang w:val="nl-NL"/>
              </w:rPr>
              <w:tab/>
            </w:r>
            <w:r w:rsidRPr="006E7247">
              <w:rPr>
                <w:lang w:val="nl-NL"/>
              </w:rPr>
              <w:t xml:space="preserve">If this parameter is </w:t>
            </w:r>
            <w:r>
              <w:rPr>
                <w:lang w:val="nl-NL"/>
              </w:rPr>
              <w:t>absent</w:t>
            </w:r>
            <w:r w:rsidRPr="006E7247">
              <w:rPr>
                <w:lang w:val="nl-NL"/>
              </w:rPr>
              <w:t>, the KMSUri shall be that identified in the initial MC service UE configuration data (on-network) configured in table A.6-1 of 3GPP</w:t>
            </w:r>
            <w:r>
              <w:rPr>
                <w:lang w:val="nl-NL"/>
              </w:rPr>
              <w:t> </w:t>
            </w:r>
            <w:r w:rsidRPr="006E7247">
              <w:rPr>
                <w:lang w:val="nl-NL"/>
              </w:rPr>
              <w:t>TS 23.280 [5].</w:t>
            </w:r>
          </w:p>
          <w:p w14:paraId="2216855B" w14:textId="77777777" w:rsidR="0027220E" w:rsidRPr="002C7CB4" w:rsidRDefault="0027220E" w:rsidP="00CD40FE">
            <w:pPr>
              <w:pStyle w:val="TAN"/>
            </w:pPr>
            <w:r w:rsidRPr="002C7CB4">
              <w:t>NOTE 3:</w:t>
            </w:r>
            <w:r w:rsidRPr="002C7CB4">
              <w:tab/>
              <w:t>The use of this parameter by the MCData UE is outside the scope of the present document.</w:t>
            </w:r>
          </w:p>
          <w:p w14:paraId="5506BF23" w14:textId="77777777" w:rsidR="0027220E" w:rsidRPr="002C7CB4" w:rsidRDefault="0027220E" w:rsidP="00CD40FE">
            <w:pPr>
              <w:pStyle w:val="TAN"/>
            </w:pPr>
            <w:r w:rsidRPr="002C7CB4">
              <w:t>NOTE 4:</w:t>
            </w:r>
            <w:r w:rsidRPr="002C7CB4">
              <w:tab/>
              <w:t>The LMR key management functional entity is part of the LMR system and is outside the scope of the present document.</w:t>
            </w:r>
          </w:p>
          <w:p w14:paraId="7EDF7BB3" w14:textId="77777777" w:rsidR="0027220E" w:rsidRDefault="0027220E" w:rsidP="00CD40FE">
            <w:pPr>
              <w:pStyle w:val="TAN"/>
              <w:keepNext w:val="0"/>
            </w:pPr>
            <w:r w:rsidRPr="002C7CB4">
              <w:t>NOTE 5:</w:t>
            </w:r>
            <w:r w:rsidRPr="002C7CB4">
              <w:tab/>
              <w:t>This is an LMR specific parameter with no meaning within MC services.</w:t>
            </w:r>
            <w:r>
              <w:t xml:space="preserve"> </w:t>
            </w:r>
          </w:p>
          <w:p w14:paraId="5E9987FF" w14:textId="77777777" w:rsidR="0027220E" w:rsidRDefault="0027220E" w:rsidP="00CD40FE">
            <w:pPr>
              <w:pStyle w:val="TAN"/>
              <w:rPr>
                <w:rFonts w:eastAsia="Malgun Gothic"/>
                <w:bCs/>
              </w:rPr>
            </w:pPr>
            <w:r>
              <w:t>NOTE</w:t>
            </w:r>
            <w:r>
              <w:rPr>
                <w:lang w:val="en-US"/>
              </w:rPr>
              <w:t> </w:t>
            </w:r>
            <w:r>
              <w:t>6:</w:t>
            </w:r>
            <w:r>
              <w:tab/>
            </w:r>
            <w:r>
              <w:rPr>
                <w:lang w:eastAsia="zh-CN"/>
              </w:rPr>
              <w:t xml:space="preserve">Access information for each partner MCData system comprises the list of information required for initial UE configuration to access an MCData system, as defined in table A.6-1 of </w:t>
            </w:r>
            <w:r>
              <w:rPr>
                <w:rFonts w:eastAsia="Malgun Gothic"/>
                <w:bCs/>
              </w:rPr>
              <w:t>3GPP TS 23.280 [16]</w:t>
            </w:r>
          </w:p>
          <w:p w14:paraId="43033926" w14:textId="77777777" w:rsidR="0027220E" w:rsidRDefault="0027220E" w:rsidP="00CD40FE">
            <w:pPr>
              <w:pStyle w:val="TAN"/>
              <w:rPr>
                <w:rFonts w:eastAsia="SimSun"/>
                <w:lang w:eastAsia="zh-CN"/>
              </w:rPr>
            </w:pPr>
            <w:r w:rsidRPr="006433C8">
              <w:rPr>
                <w:rFonts w:eastAsia="SimSun"/>
                <w:lang w:eastAsia="zh-CN"/>
              </w:rPr>
              <w:t>NOTE</w:t>
            </w:r>
            <w:r>
              <w:rPr>
                <w:rFonts w:eastAsia="SimSun"/>
                <w:lang w:eastAsia="zh-CN"/>
              </w:rPr>
              <w:t> </w:t>
            </w:r>
            <w:r>
              <w:rPr>
                <w:rFonts w:eastAsia="SimSun"/>
                <w:lang w:val="en-US" w:eastAsia="zh-CN"/>
              </w:rPr>
              <w:t>7</w:t>
            </w:r>
            <w:r w:rsidRPr="006433C8">
              <w:rPr>
                <w:rFonts w:eastAsia="SimSun"/>
                <w:lang w:eastAsia="zh-CN"/>
              </w:rPr>
              <w:t>:</w:t>
            </w:r>
            <w:r w:rsidRPr="006433C8">
              <w:rPr>
                <w:rFonts w:eastAsia="SimSun"/>
                <w:lang w:eastAsia="zh-CN"/>
              </w:rPr>
              <w:tab/>
              <w:t>The criteria may consist condition</w:t>
            </w:r>
            <w:r>
              <w:rPr>
                <w:rFonts w:eastAsia="SimSun"/>
                <w:lang w:eastAsia="zh-CN"/>
              </w:rPr>
              <w:t xml:space="preserve">s such as the </w:t>
            </w:r>
            <w:r w:rsidRPr="006433C8">
              <w:rPr>
                <w:rFonts w:eastAsia="SimSun"/>
                <w:lang w:eastAsia="zh-CN"/>
              </w:rPr>
              <w:t xml:space="preserve">location </w:t>
            </w:r>
            <w:r>
              <w:rPr>
                <w:rFonts w:eastAsia="SimSun"/>
                <w:lang w:eastAsia="zh-CN"/>
              </w:rPr>
              <w:t xml:space="preserve">of the MCData user </w:t>
            </w:r>
            <w:r w:rsidRPr="006433C8">
              <w:rPr>
                <w:rFonts w:eastAsia="SimSun"/>
                <w:lang w:eastAsia="zh-CN"/>
              </w:rPr>
              <w:t xml:space="preserve">or </w:t>
            </w:r>
            <w:r>
              <w:rPr>
                <w:rFonts w:eastAsia="SimSun"/>
                <w:lang w:eastAsia="zh-CN"/>
              </w:rPr>
              <w:t xml:space="preserve">the active </w:t>
            </w:r>
            <w:r w:rsidRPr="006433C8">
              <w:rPr>
                <w:rFonts w:eastAsia="SimSun"/>
                <w:lang w:eastAsia="zh-CN"/>
              </w:rPr>
              <w:t>functional alias</w:t>
            </w:r>
            <w:r>
              <w:rPr>
                <w:rFonts w:eastAsia="SimSun"/>
                <w:lang w:eastAsia="zh-CN"/>
              </w:rPr>
              <w:t xml:space="preserve"> of the MCData user</w:t>
            </w:r>
            <w:r w:rsidRPr="006433C8">
              <w:rPr>
                <w:rFonts w:eastAsia="SimSun"/>
                <w:lang w:eastAsia="zh-CN"/>
              </w:rPr>
              <w:t>.</w:t>
            </w:r>
          </w:p>
          <w:p w14:paraId="6DB435C7" w14:textId="77777777" w:rsidR="0027220E" w:rsidRDefault="0027220E" w:rsidP="00CD40FE">
            <w:pPr>
              <w:pStyle w:val="TAN"/>
              <w:rPr>
                <w:lang w:val="en-US"/>
              </w:rPr>
            </w:pPr>
            <w:r>
              <w:rPr>
                <w:rFonts w:eastAsia="SimSun"/>
                <w:lang w:eastAsia="zh-CN"/>
              </w:rPr>
              <w:t>NOTE </w:t>
            </w:r>
            <w:r>
              <w:rPr>
                <w:rFonts w:eastAsia="SimSun"/>
                <w:lang w:val="en-US" w:eastAsia="zh-CN"/>
              </w:rPr>
              <w:t>8</w:t>
            </w:r>
            <w:r>
              <w:rPr>
                <w:rFonts w:eastAsia="SimSun"/>
                <w:lang w:eastAsia="zh-CN"/>
              </w:rPr>
              <w:t>:</w:t>
            </w:r>
            <w:r>
              <w:rPr>
                <w:rFonts w:eastAsia="SimSun"/>
                <w:lang w:eastAsia="zh-CN"/>
              </w:rPr>
              <w:tab/>
            </w:r>
            <w:r>
              <w:rPr>
                <w:lang w:val="en-US"/>
              </w:rPr>
              <w:t>The criteria may consist of conditions such as MCData user location or time.</w:t>
            </w:r>
          </w:p>
          <w:p w14:paraId="357FFE5E" w14:textId="77777777" w:rsidR="0027220E" w:rsidRDefault="0027220E" w:rsidP="00CD40FE">
            <w:pPr>
              <w:pStyle w:val="TAN"/>
              <w:rPr>
                <w:noProof/>
              </w:rPr>
            </w:pPr>
            <w:r>
              <w:t>NOTE</w:t>
            </w:r>
            <w:r>
              <w:rPr>
                <w:lang w:val="en-US"/>
              </w:rPr>
              <w:t> 9</w:t>
            </w:r>
            <w:r>
              <w:t>:</w:t>
            </w:r>
            <w:r>
              <w:tab/>
            </w:r>
            <w:r>
              <w:rPr>
                <w:lang w:val="en-US"/>
              </w:rPr>
              <w:t>IP information may contain IP addresses, corresponding subnet masks, gateway and DNS settings.</w:t>
            </w:r>
            <w:r>
              <w:rPr>
                <w:noProof/>
              </w:rPr>
              <w:t xml:space="preserve"> </w:t>
            </w:r>
          </w:p>
          <w:p w14:paraId="0A4E255B" w14:textId="77777777" w:rsidR="0027220E" w:rsidRDefault="0027220E" w:rsidP="00CD40FE">
            <w:pPr>
              <w:pStyle w:val="TAN"/>
            </w:pPr>
            <w:r>
              <w:t>NOTE 10:</w:t>
            </w:r>
            <w:r>
              <w:tab/>
            </w:r>
            <w:r w:rsidRPr="00F15B95">
              <w:t>If configured, this value has precedence over the system level parameter "maximum number of successful simultaneous service authorisations" in table A.5-2. If not configured, the corresponding parameter from table A.5-2 shall be used</w:t>
            </w:r>
            <w:r w:rsidRPr="007A545F">
              <w:t>.</w:t>
            </w:r>
          </w:p>
          <w:p w14:paraId="72FBD94A" w14:textId="77777777" w:rsidR="0027220E" w:rsidRPr="002C7CB4" w:rsidRDefault="0027220E" w:rsidP="00CD40FE">
            <w:pPr>
              <w:pStyle w:val="TAN"/>
            </w:pPr>
            <w:r>
              <w:t>NOTE</w:t>
            </w:r>
            <w:r>
              <w:rPr>
                <w:rFonts w:eastAsia="Calibri Light" w:cs="Arial"/>
                <w:szCs w:val="18"/>
                <w:lang w:eastAsia="zh-CN"/>
              </w:rPr>
              <w:t> </w:t>
            </w:r>
            <w:r>
              <w:t>11:</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233B649B" w14:textId="77777777" w:rsidR="0027220E" w:rsidRDefault="0027220E" w:rsidP="0027220E"/>
    <w:p w14:paraId="388F4934" w14:textId="77777777" w:rsidR="0027220E" w:rsidRDefault="0027220E" w:rsidP="0027220E">
      <w:pPr>
        <w:pStyle w:val="TH"/>
      </w:pPr>
      <w:r>
        <w:lastRenderedPageBreak/>
        <w:t>Table A.3-3: MCData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27220E" w14:paraId="4F905927" w14:textId="77777777" w:rsidTr="00CD40F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BF820E3" w14:textId="77777777" w:rsidR="0027220E" w:rsidRDefault="0027220E" w:rsidP="00CD40FE">
            <w:pPr>
              <w:pStyle w:val="TAH"/>
              <w:rPr>
                <w:rFonts w:eastAsia="SimSun"/>
                <w:lang w:eastAsia="en-GB"/>
              </w:rPr>
            </w:pPr>
            <w:r>
              <w:rPr>
                <w:rFonts w:eastAsia="SimSun"/>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9128BDE" w14:textId="77777777" w:rsidR="0027220E" w:rsidRDefault="0027220E" w:rsidP="00CD40FE">
            <w:pPr>
              <w:pStyle w:val="TAH"/>
              <w:rPr>
                <w:rFonts w:eastAsia="Malgun Gothic"/>
                <w:lang w:eastAsia="ko-KR"/>
              </w:rPr>
            </w:pPr>
            <w:r>
              <w:rPr>
                <w:rFonts w:eastAsia="SimSun"/>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478C909A" w14:textId="77777777" w:rsidR="0027220E" w:rsidRDefault="0027220E" w:rsidP="00CD40FE">
            <w:pPr>
              <w:pStyle w:val="TAH"/>
              <w:rPr>
                <w:rFonts w:eastAsia="SimSun"/>
                <w:lang w:eastAsia="en-GB"/>
              </w:rPr>
            </w:pPr>
            <w:r>
              <w:rPr>
                <w:rFonts w:eastAsia="SimSun"/>
                <w:lang w:eastAsia="en-GB"/>
              </w:rPr>
              <w:t>MCData UE</w:t>
            </w:r>
          </w:p>
        </w:tc>
        <w:tc>
          <w:tcPr>
            <w:tcW w:w="990" w:type="dxa"/>
            <w:tcBorders>
              <w:top w:val="single" w:sz="4" w:space="0" w:color="auto"/>
              <w:left w:val="single" w:sz="4" w:space="0" w:color="auto"/>
              <w:bottom w:val="single" w:sz="4" w:space="0" w:color="auto"/>
              <w:right w:val="single" w:sz="4" w:space="0" w:color="auto"/>
            </w:tcBorders>
          </w:tcPr>
          <w:p w14:paraId="76942C53" w14:textId="77777777" w:rsidR="0027220E" w:rsidRDefault="0027220E" w:rsidP="00CD40FE">
            <w:pPr>
              <w:pStyle w:val="TAH"/>
              <w:rPr>
                <w:rFonts w:eastAsia="SimSun"/>
                <w:lang w:eastAsia="en-GB"/>
              </w:rPr>
            </w:pPr>
            <w:r>
              <w:rPr>
                <w:rFonts w:eastAsia="SimSun"/>
                <w:lang w:eastAsia="en-GB"/>
              </w:rPr>
              <w:t>MCData Server</w:t>
            </w:r>
          </w:p>
        </w:tc>
        <w:tc>
          <w:tcPr>
            <w:tcW w:w="1440" w:type="dxa"/>
            <w:tcBorders>
              <w:top w:val="single" w:sz="4" w:space="0" w:color="auto"/>
              <w:left w:val="single" w:sz="4" w:space="0" w:color="auto"/>
              <w:bottom w:val="single" w:sz="4" w:space="0" w:color="auto"/>
              <w:right w:val="single" w:sz="4" w:space="0" w:color="auto"/>
            </w:tcBorders>
          </w:tcPr>
          <w:p w14:paraId="2D7557D3" w14:textId="77777777" w:rsidR="0027220E" w:rsidRDefault="0027220E" w:rsidP="00CD40FE">
            <w:pPr>
              <w:pStyle w:val="TAH"/>
              <w:rPr>
                <w:rFonts w:eastAsia="SimSun"/>
                <w:lang w:eastAsia="en-GB"/>
              </w:rPr>
            </w:pPr>
            <w:r>
              <w:rPr>
                <w:rFonts w:eastAsia="SimSun" w:hint="eastAsia"/>
                <w:lang w:eastAsia="zh-CN"/>
              </w:rPr>
              <w:t>C</w:t>
            </w:r>
            <w:r>
              <w:rPr>
                <w:rFonts w:eastAsia="SimSun"/>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9B7143F" w14:textId="77777777" w:rsidR="0027220E" w:rsidRDefault="0027220E" w:rsidP="00CD40FE">
            <w:pPr>
              <w:pStyle w:val="TAH"/>
              <w:rPr>
                <w:rFonts w:eastAsia="SimSun"/>
                <w:lang w:eastAsia="en-GB"/>
              </w:rPr>
            </w:pPr>
            <w:r>
              <w:rPr>
                <w:rFonts w:eastAsia="SimSun"/>
                <w:lang w:eastAsia="en-GB"/>
              </w:rPr>
              <w:t>MCData user database</w:t>
            </w:r>
          </w:p>
        </w:tc>
      </w:tr>
      <w:tr w:rsidR="0027220E" w14:paraId="20FACC2D"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6FB903B5" w14:textId="77777777" w:rsidR="0027220E" w:rsidRPr="002C7CB4" w:rsidRDefault="0027220E" w:rsidP="00CD40FE">
            <w:pPr>
              <w:pStyle w:val="TAL"/>
              <w:rPr>
                <w:rFonts w:eastAsia="SimSun"/>
              </w:rPr>
            </w:pPr>
            <w:r w:rsidRPr="002C7CB4">
              <w:rPr>
                <w:rFonts w:eastAsia="SimSun"/>
              </w:rPr>
              <w:t>[R-7.2-003],</w:t>
            </w:r>
          </w:p>
          <w:p w14:paraId="27D02F17" w14:textId="77777777" w:rsidR="0027220E" w:rsidRDefault="0027220E" w:rsidP="00CD40FE">
            <w:pPr>
              <w:pStyle w:val="TAL"/>
              <w:rPr>
                <w:rFonts w:eastAsia="SimSun"/>
                <w:lang w:val="nl-NL" w:eastAsia="zh-CN"/>
              </w:rPr>
            </w:pPr>
            <w:r w:rsidRPr="002C7CB4">
              <w:rPr>
                <w:rFonts w:eastAsia="SimSun"/>
              </w:rPr>
              <w:t>[R-7.6-004]</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78AB5467" w14:textId="77777777" w:rsidR="0027220E" w:rsidRDefault="0027220E" w:rsidP="00CD40FE">
            <w:pPr>
              <w:pStyle w:val="TAL"/>
              <w:rPr>
                <w:rFonts w:eastAsia="SimSun"/>
                <w:lang w:val="nl-NL" w:eastAsia="zh-CN"/>
              </w:rPr>
            </w:pPr>
            <w:r w:rsidRPr="002C7CB4">
              <w:rPr>
                <w:rFonts w:eastAsia="SimSun" w:cs="Arial"/>
                <w:szCs w:val="18"/>
              </w:rPr>
              <w:t>List of off-network MCData groups for use by this MCData user</w:t>
            </w:r>
          </w:p>
        </w:tc>
        <w:tc>
          <w:tcPr>
            <w:tcW w:w="1017" w:type="dxa"/>
            <w:tcBorders>
              <w:top w:val="single" w:sz="4" w:space="0" w:color="auto"/>
              <w:left w:val="single" w:sz="4" w:space="0" w:color="auto"/>
              <w:bottom w:val="single" w:sz="4" w:space="0" w:color="auto"/>
              <w:right w:val="single" w:sz="4" w:space="0" w:color="auto"/>
            </w:tcBorders>
          </w:tcPr>
          <w:p w14:paraId="5FD1E575" w14:textId="77777777" w:rsidR="0027220E" w:rsidRPr="002C7CB4" w:rsidRDefault="0027220E" w:rsidP="00CD40F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25CA507" w14:textId="77777777" w:rsidR="0027220E" w:rsidRPr="002C7CB4"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0733CA20" w14:textId="77777777" w:rsidR="0027220E" w:rsidRPr="002C7CB4" w:rsidRDefault="0027220E" w:rsidP="00CD40F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8DDD329" w14:textId="77777777" w:rsidR="0027220E" w:rsidRPr="002C7CB4" w:rsidRDefault="0027220E" w:rsidP="00CD40FE">
            <w:pPr>
              <w:pStyle w:val="TAC"/>
              <w:rPr>
                <w:rFonts w:eastAsia="SimSun"/>
              </w:rPr>
            </w:pPr>
          </w:p>
        </w:tc>
      </w:tr>
      <w:tr w:rsidR="0027220E" w14:paraId="4C0E4F87"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0778CA0" w14:textId="77777777" w:rsidR="0027220E" w:rsidRPr="002C7CB4" w:rsidRDefault="0027220E" w:rsidP="00CD40F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55AAB65" w14:textId="77777777" w:rsidR="0027220E" w:rsidRPr="002C7CB4" w:rsidRDefault="0027220E" w:rsidP="00CD40FE">
            <w:pPr>
              <w:pStyle w:val="TAL"/>
              <w:rPr>
                <w:rFonts w:eastAsia="SimSun" w:cs="Arial"/>
                <w:szCs w:val="18"/>
              </w:rPr>
            </w:pPr>
            <w:r w:rsidRPr="002C7CB4">
              <w:rPr>
                <w:rFonts w:eastAsia="SimSun" w:cs="Arial"/>
                <w:szCs w:val="18"/>
              </w:rPr>
              <w:t>&gt; MCData Group ID</w:t>
            </w:r>
          </w:p>
        </w:tc>
        <w:tc>
          <w:tcPr>
            <w:tcW w:w="1017" w:type="dxa"/>
            <w:tcBorders>
              <w:top w:val="single" w:sz="4" w:space="0" w:color="auto"/>
              <w:left w:val="single" w:sz="4" w:space="0" w:color="auto"/>
              <w:bottom w:val="single" w:sz="4" w:space="0" w:color="auto"/>
              <w:right w:val="single" w:sz="4" w:space="0" w:color="auto"/>
            </w:tcBorders>
          </w:tcPr>
          <w:p w14:paraId="526E104A" w14:textId="77777777" w:rsidR="0027220E" w:rsidRPr="002C7CB4" w:rsidRDefault="0027220E" w:rsidP="00CD40F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373D57A"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DD1870E" w14:textId="77777777" w:rsidR="0027220E" w:rsidRPr="002C7CB4" w:rsidRDefault="0027220E" w:rsidP="00CD40F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1A3706D8" w14:textId="77777777" w:rsidR="0027220E" w:rsidRPr="002C7CB4" w:rsidRDefault="0027220E" w:rsidP="00CD40FE">
            <w:pPr>
              <w:pStyle w:val="TAC"/>
              <w:rPr>
                <w:rFonts w:eastAsia="SimSun"/>
                <w:lang w:eastAsia="zh-CN"/>
              </w:rPr>
            </w:pPr>
            <w:r w:rsidRPr="002C7CB4">
              <w:rPr>
                <w:rFonts w:eastAsia="SimSun"/>
                <w:lang w:eastAsia="zh-CN"/>
              </w:rPr>
              <w:t>Y</w:t>
            </w:r>
          </w:p>
        </w:tc>
      </w:tr>
      <w:tr w:rsidR="0027220E" w14:paraId="34995A15"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5C0DDDAF" w14:textId="77777777" w:rsidR="0027220E" w:rsidRPr="002C7CB4" w:rsidRDefault="0027220E" w:rsidP="00CD40F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1AFE7524" w14:textId="77777777" w:rsidR="0027220E" w:rsidRPr="002C7CB4" w:rsidRDefault="0027220E" w:rsidP="00CD40FE">
            <w:pPr>
              <w:pStyle w:val="TAL"/>
              <w:rPr>
                <w:rFonts w:eastAsia="SimSun" w:cs="Arial"/>
                <w:szCs w:val="18"/>
              </w:rPr>
            </w:pPr>
            <w:r w:rsidRPr="00886D89">
              <w:t>&gt; Store group communication in Message Store (see NOTE</w:t>
            </w:r>
            <w:r>
              <w:rPr>
                <w:lang w:val="en-US"/>
              </w:rPr>
              <w:t> </w:t>
            </w:r>
            <w:r w:rsidRPr="00886D89">
              <w:t>4)</w:t>
            </w:r>
          </w:p>
        </w:tc>
        <w:tc>
          <w:tcPr>
            <w:tcW w:w="1017" w:type="dxa"/>
            <w:tcBorders>
              <w:top w:val="single" w:sz="4" w:space="0" w:color="auto"/>
              <w:left w:val="single" w:sz="4" w:space="0" w:color="auto"/>
              <w:bottom w:val="single" w:sz="4" w:space="0" w:color="auto"/>
              <w:right w:val="single" w:sz="4" w:space="0" w:color="auto"/>
            </w:tcBorders>
          </w:tcPr>
          <w:p w14:paraId="2EE0B581" w14:textId="77777777" w:rsidR="0027220E" w:rsidRPr="002C7CB4" w:rsidRDefault="0027220E" w:rsidP="00CD40FE">
            <w:pPr>
              <w:pStyle w:val="TAC"/>
              <w:rPr>
                <w:rFonts w:eastAsia="SimSun"/>
              </w:rPr>
            </w:pPr>
            <w:r w:rsidRPr="00886D89">
              <w:t>Y</w:t>
            </w:r>
          </w:p>
        </w:tc>
        <w:tc>
          <w:tcPr>
            <w:tcW w:w="990" w:type="dxa"/>
            <w:tcBorders>
              <w:top w:val="single" w:sz="4" w:space="0" w:color="auto"/>
              <w:left w:val="single" w:sz="4" w:space="0" w:color="auto"/>
              <w:bottom w:val="single" w:sz="4" w:space="0" w:color="auto"/>
              <w:right w:val="single" w:sz="4" w:space="0" w:color="auto"/>
            </w:tcBorders>
          </w:tcPr>
          <w:p w14:paraId="7D9FDE04" w14:textId="77777777" w:rsidR="0027220E" w:rsidRPr="002C7CB4" w:rsidRDefault="0027220E" w:rsidP="00CD40FE">
            <w:pPr>
              <w:pStyle w:val="TAC"/>
              <w:rPr>
                <w:rFonts w:eastAsia="SimSun"/>
              </w:rPr>
            </w:pPr>
            <w:r w:rsidRPr="00886D89">
              <w:t>N</w:t>
            </w:r>
          </w:p>
        </w:tc>
        <w:tc>
          <w:tcPr>
            <w:tcW w:w="1440" w:type="dxa"/>
            <w:tcBorders>
              <w:top w:val="single" w:sz="4" w:space="0" w:color="auto"/>
              <w:left w:val="single" w:sz="4" w:space="0" w:color="auto"/>
              <w:bottom w:val="single" w:sz="4" w:space="0" w:color="auto"/>
              <w:right w:val="single" w:sz="4" w:space="0" w:color="auto"/>
            </w:tcBorders>
          </w:tcPr>
          <w:p w14:paraId="79153C95" w14:textId="77777777" w:rsidR="0027220E" w:rsidRPr="002C7CB4" w:rsidRDefault="0027220E" w:rsidP="00CD40FE">
            <w:pPr>
              <w:pStyle w:val="TAC"/>
              <w:rPr>
                <w:rFonts w:eastAsia="SimSun"/>
              </w:rPr>
            </w:pPr>
            <w:r w:rsidRPr="00886D89">
              <w:t>Y</w:t>
            </w:r>
          </w:p>
        </w:tc>
        <w:tc>
          <w:tcPr>
            <w:tcW w:w="1080" w:type="dxa"/>
            <w:tcBorders>
              <w:top w:val="single" w:sz="4" w:space="0" w:color="auto"/>
              <w:left w:val="single" w:sz="4" w:space="0" w:color="auto"/>
              <w:bottom w:val="single" w:sz="4" w:space="0" w:color="auto"/>
              <w:right w:val="single" w:sz="4" w:space="0" w:color="auto"/>
            </w:tcBorders>
          </w:tcPr>
          <w:p w14:paraId="3EC20728" w14:textId="77777777" w:rsidR="0027220E" w:rsidRPr="002C7CB4" w:rsidRDefault="0027220E" w:rsidP="00CD40FE">
            <w:pPr>
              <w:pStyle w:val="TAC"/>
              <w:rPr>
                <w:rFonts w:eastAsia="SimSun"/>
                <w:lang w:eastAsia="zh-CN"/>
              </w:rPr>
            </w:pPr>
            <w:r w:rsidRPr="00886D89">
              <w:t>Y</w:t>
            </w:r>
          </w:p>
        </w:tc>
      </w:tr>
      <w:tr w:rsidR="0027220E" w14:paraId="034B7433"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A219537" w14:textId="77777777" w:rsidR="0027220E" w:rsidRPr="002C7CB4" w:rsidRDefault="0027220E" w:rsidP="00CD40F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75666B05" w14:textId="77777777" w:rsidR="0027220E" w:rsidRPr="002C7CB4" w:rsidRDefault="0027220E" w:rsidP="00CD40FE">
            <w:pPr>
              <w:pStyle w:val="TAL"/>
              <w:rPr>
                <w:rFonts w:eastAsia="SimSun" w:cs="Arial"/>
                <w:szCs w:val="18"/>
              </w:rPr>
            </w:pPr>
            <w:r w:rsidRPr="002C7CB4">
              <w:rPr>
                <w:rFonts w:eastAsia="SimSun"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75248B62" w14:textId="77777777" w:rsidR="0027220E" w:rsidRPr="002C7CB4" w:rsidRDefault="0027220E" w:rsidP="00CD40F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16043673" w14:textId="77777777" w:rsidR="0027220E" w:rsidRPr="002C7CB4"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AA99964" w14:textId="77777777" w:rsidR="0027220E" w:rsidRPr="002C7CB4" w:rsidRDefault="0027220E" w:rsidP="00CD40F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76E7356" w14:textId="77777777" w:rsidR="0027220E" w:rsidRPr="002C7CB4" w:rsidRDefault="0027220E" w:rsidP="00CD40FE">
            <w:pPr>
              <w:pStyle w:val="TAC"/>
              <w:rPr>
                <w:rFonts w:eastAsia="SimSun"/>
                <w:lang w:eastAsia="zh-CN"/>
              </w:rPr>
            </w:pPr>
          </w:p>
        </w:tc>
      </w:tr>
      <w:tr w:rsidR="0027220E" w14:paraId="3CA74531"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00B586B9" w14:textId="77777777" w:rsidR="0027220E" w:rsidRPr="002C7CB4" w:rsidRDefault="0027220E" w:rsidP="00CD40F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4EFE118B" w14:textId="77777777" w:rsidR="0027220E" w:rsidRPr="002C7CB4" w:rsidRDefault="0027220E" w:rsidP="00CD40FE">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3F3E406" w14:textId="77777777" w:rsidR="0027220E" w:rsidRPr="002C7CB4" w:rsidDel="003E5B98" w:rsidRDefault="0027220E" w:rsidP="00CD40FE">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E7F7B71" w14:textId="77777777" w:rsidR="0027220E" w:rsidRPr="002C7CB4" w:rsidDel="003E5B98" w:rsidRDefault="0027220E" w:rsidP="00CD40FE">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BAF7FE8" w14:textId="77777777" w:rsidR="0027220E" w:rsidRPr="002C7CB4" w:rsidDel="003E5B98" w:rsidRDefault="0027220E" w:rsidP="00CD40FE">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6CAC9A9" w14:textId="77777777" w:rsidR="0027220E" w:rsidRPr="002C7CB4" w:rsidDel="003E5B98" w:rsidRDefault="0027220E" w:rsidP="00CD40FE">
            <w:pPr>
              <w:pStyle w:val="TAC"/>
              <w:rPr>
                <w:rFonts w:eastAsia="SimSun"/>
                <w:lang w:eastAsia="zh-CN"/>
              </w:rPr>
            </w:pPr>
            <w:r w:rsidRPr="002C7CB4">
              <w:rPr>
                <w:lang w:eastAsia="zh-CN"/>
              </w:rPr>
              <w:t>Y</w:t>
            </w:r>
          </w:p>
        </w:tc>
      </w:tr>
      <w:tr w:rsidR="0027220E" w14:paraId="61EA447B"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81638BF" w14:textId="77777777" w:rsidR="0027220E" w:rsidRPr="002C7CB4" w:rsidRDefault="0027220E" w:rsidP="00CD40F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078BF053" w14:textId="77777777" w:rsidR="0027220E" w:rsidRPr="002C7CB4" w:rsidRDefault="0027220E" w:rsidP="00CD40FE">
            <w:pPr>
              <w:pStyle w:val="TAL"/>
              <w:rPr>
                <w:rFonts w:eastAsia="SimSun" w:cs="Arial"/>
                <w:szCs w:val="18"/>
              </w:rPr>
            </w:pPr>
            <w:r w:rsidRPr="002C7CB4">
              <w:rPr>
                <w:rFonts w:cs="Arial"/>
                <w:szCs w:val="18"/>
              </w:rPr>
              <w:t>&gt; Application plane server identity information of identity management server which provides authorization for group (see NOTE 1)</w:t>
            </w:r>
          </w:p>
        </w:tc>
        <w:tc>
          <w:tcPr>
            <w:tcW w:w="1017" w:type="dxa"/>
            <w:tcBorders>
              <w:top w:val="single" w:sz="4" w:space="0" w:color="auto"/>
              <w:left w:val="single" w:sz="4" w:space="0" w:color="auto"/>
              <w:bottom w:val="single" w:sz="4" w:space="0" w:color="auto"/>
              <w:right w:val="single" w:sz="4" w:space="0" w:color="auto"/>
            </w:tcBorders>
          </w:tcPr>
          <w:p w14:paraId="1E8F5A39" w14:textId="77777777" w:rsidR="0027220E" w:rsidRPr="002C7CB4" w:rsidDel="003E5B98" w:rsidRDefault="0027220E" w:rsidP="00CD40FE">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tcPr>
          <w:p w14:paraId="7C850DC7" w14:textId="77777777" w:rsidR="0027220E" w:rsidRPr="002C7CB4" w:rsidDel="003E5B98" w:rsidRDefault="0027220E" w:rsidP="00CD40FE">
            <w:pPr>
              <w:pStyle w:val="TAC"/>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176E79AA" w14:textId="77777777" w:rsidR="0027220E" w:rsidRPr="002C7CB4" w:rsidDel="003E5B98" w:rsidRDefault="0027220E" w:rsidP="00CD40FE">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43E37AB" w14:textId="77777777" w:rsidR="0027220E" w:rsidRPr="002C7CB4" w:rsidDel="003E5B98" w:rsidRDefault="0027220E" w:rsidP="00CD40FE">
            <w:pPr>
              <w:pStyle w:val="TAC"/>
              <w:rPr>
                <w:rFonts w:eastAsia="SimSun"/>
                <w:lang w:eastAsia="zh-CN"/>
              </w:rPr>
            </w:pPr>
          </w:p>
        </w:tc>
      </w:tr>
      <w:tr w:rsidR="0027220E" w14:paraId="75E75513"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35206B6" w14:textId="77777777" w:rsidR="0027220E" w:rsidRPr="002C7CB4" w:rsidRDefault="0027220E" w:rsidP="00CD40F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2CD860C4" w14:textId="77777777" w:rsidR="0027220E" w:rsidRPr="002C7CB4" w:rsidRDefault="0027220E" w:rsidP="00CD40FE">
            <w:pPr>
              <w:pStyle w:val="TAL"/>
              <w:rPr>
                <w:rFonts w:eastAsia="SimSun" w:cs="Arial"/>
                <w:szCs w:val="18"/>
              </w:rPr>
            </w:pPr>
            <w:r w:rsidRPr="002C7CB4">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0405015E" w14:textId="77777777" w:rsidR="0027220E" w:rsidRPr="002C7CB4" w:rsidDel="003E5B98" w:rsidRDefault="0027220E" w:rsidP="00CD40FE">
            <w:pPr>
              <w:pStyle w:val="TAC"/>
              <w:rPr>
                <w:rFonts w:eastAsia="SimSun"/>
              </w:rPr>
            </w:pPr>
            <w:r w:rsidRPr="002C7CB4">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F123589" w14:textId="77777777" w:rsidR="0027220E" w:rsidRPr="002C7CB4" w:rsidDel="003E5B98" w:rsidRDefault="0027220E" w:rsidP="00CD40FE">
            <w:pPr>
              <w:pStyle w:val="TAC"/>
              <w:rPr>
                <w:rFonts w:eastAsia="SimSun"/>
              </w:rPr>
            </w:pPr>
            <w:r w:rsidRPr="002C7CB4">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89CA011" w14:textId="77777777" w:rsidR="0027220E" w:rsidRPr="002C7CB4" w:rsidDel="003E5B98" w:rsidRDefault="0027220E" w:rsidP="00CD40FE">
            <w:pPr>
              <w:pStyle w:val="TAC"/>
              <w:rPr>
                <w:rFonts w:eastAsia="SimSun"/>
              </w:rPr>
            </w:pPr>
            <w:r w:rsidRPr="002C7CB4">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B550BD" w14:textId="77777777" w:rsidR="0027220E" w:rsidRPr="002C7CB4" w:rsidDel="003E5B98" w:rsidRDefault="0027220E" w:rsidP="00CD40FE">
            <w:pPr>
              <w:pStyle w:val="TAC"/>
              <w:rPr>
                <w:rFonts w:eastAsia="SimSun"/>
                <w:lang w:eastAsia="zh-CN"/>
              </w:rPr>
            </w:pPr>
            <w:r w:rsidRPr="002C7CB4">
              <w:rPr>
                <w:lang w:eastAsia="zh-CN"/>
              </w:rPr>
              <w:t>Y</w:t>
            </w:r>
          </w:p>
        </w:tc>
      </w:tr>
      <w:tr w:rsidR="0027220E" w14:paraId="112435BF"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46B7A1D4" w14:textId="77777777" w:rsidR="0027220E" w:rsidRPr="002C7CB4" w:rsidRDefault="0027220E" w:rsidP="00CD40FE">
            <w:pPr>
              <w:pStyle w:val="TAL"/>
              <w:rPr>
                <w:rFonts w:eastAsia="SimSun"/>
              </w:rPr>
            </w:pPr>
            <w:r w:rsidRPr="002C7CB4">
              <w:t>3GPP TS 33.180 [13]</w:t>
            </w:r>
          </w:p>
        </w:tc>
        <w:tc>
          <w:tcPr>
            <w:tcW w:w="3118" w:type="dxa"/>
            <w:tcBorders>
              <w:top w:val="single" w:sz="4" w:space="0" w:color="auto"/>
              <w:left w:val="single" w:sz="4" w:space="0" w:color="auto"/>
              <w:bottom w:val="single" w:sz="4" w:space="0" w:color="auto"/>
              <w:right w:val="single" w:sz="4" w:space="0" w:color="auto"/>
            </w:tcBorders>
          </w:tcPr>
          <w:p w14:paraId="0DC81976" w14:textId="77777777" w:rsidR="0027220E" w:rsidRPr="002C7CB4" w:rsidRDefault="0027220E" w:rsidP="00CD40FE">
            <w:pPr>
              <w:pStyle w:val="TAL"/>
              <w:rPr>
                <w:rFonts w:cs="Arial"/>
                <w:szCs w:val="18"/>
              </w:rPr>
            </w:pPr>
            <w:r w:rsidRPr="002C7CB4">
              <w:t>&gt; KMSUri for security domain of group (see NOTE 2)</w:t>
            </w:r>
          </w:p>
        </w:tc>
        <w:tc>
          <w:tcPr>
            <w:tcW w:w="1017" w:type="dxa"/>
            <w:tcBorders>
              <w:top w:val="single" w:sz="4" w:space="0" w:color="auto"/>
              <w:left w:val="single" w:sz="4" w:space="0" w:color="auto"/>
              <w:bottom w:val="single" w:sz="4" w:space="0" w:color="auto"/>
              <w:right w:val="single" w:sz="4" w:space="0" w:color="auto"/>
            </w:tcBorders>
          </w:tcPr>
          <w:p w14:paraId="5085765E" w14:textId="77777777" w:rsidR="0027220E" w:rsidRPr="002C7CB4" w:rsidRDefault="0027220E" w:rsidP="00CD40FE">
            <w:pPr>
              <w:pStyle w:val="TAC"/>
              <w:rPr>
                <w:rFonts w:cs="Arial"/>
                <w:szCs w:val="18"/>
              </w:rPr>
            </w:pPr>
            <w:r w:rsidRPr="002C7CB4">
              <w:t>Y</w:t>
            </w:r>
          </w:p>
        </w:tc>
        <w:tc>
          <w:tcPr>
            <w:tcW w:w="990" w:type="dxa"/>
            <w:tcBorders>
              <w:top w:val="single" w:sz="4" w:space="0" w:color="auto"/>
              <w:left w:val="single" w:sz="4" w:space="0" w:color="auto"/>
              <w:bottom w:val="single" w:sz="4" w:space="0" w:color="auto"/>
              <w:right w:val="single" w:sz="4" w:space="0" w:color="auto"/>
            </w:tcBorders>
          </w:tcPr>
          <w:p w14:paraId="2B1ADE53" w14:textId="77777777" w:rsidR="0027220E" w:rsidRPr="002C7CB4" w:rsidRDefault="0027220E" w:rsidP="00CD40FE">
            <w:pPr>
              <w:pStyle w:val="TAC"/>
              <w:rPr>
                <w:rFonts w:cs="Arial"/>
                <w:szCs w:val="18"/>
              </w:rPr>
            </w:pPr>
            <w:r w:rsidRPr="002C7CB4">
              <w:t>N</w:t>
            </w:r>
          </w:p>
        </w:tc>
        <w:tc>
          <w:tcPr>
            <w:tcW w:w="1440" w:type="dxa"/>
            <w:tcBorders>
              <w:top w:val="single" w:sz="4" w:space="0" w:color="auto"/>
              <w:left w:val="single" w:sz="4" w:space="0" w:color="auto"/>
              <w:bottom w:val="single" w:sz="4" w:space="0" w:color="auto"/>
              <w:right w:val="single" w:sz="4" w:space="0" w:color="auto"/>
            </w:tcBorders>
          </w:tcPr>
          <w:p w14:paraId="40CFD864" w14:textId="77777777" w:rsidR="0027220E" w:rsidRPr="002C7CB4" w:rsidRDefault="0027220E" w:rsidP="00CD40FE">
            <w:pPr>
              <w:pStyle w:val="TAC"/>
              <w:rPr>
                <w:rFonts w:cs="Arial"/>
                <w:szCs w:val="18"/>
              </w:rPr>
            </w:pPr>
            <w:r w:rsidRPr="002C7CB4">
              <w:t>Y</w:t>
            </w:r>
          </w:p>
        </w:tc>
        <w:tc>
          <w:tcPr>
            <w:tcW w:w="1080" w:type="dxa"/>
            <w:tcBorders>
              <w:top w:val="single" w:sz="4" w:space="0" w:color="auto"/>
              <w:left w:val="single" w:sz="4" w:space="0" w:color="auto"/>
              <w:bottom w:val="single" w:sz="4" w:space="0" w:color="auto"/>
              <w:right w:val="single" w:sz="4" w:space="0" w:color="auto"/>
            </w:tcBorders>
          </w:tcPr>
          <w:p w14:paraId="00AD3DB0" w14:textId="77777777" w:rsidR="0027220E" w:rsidRPr="002C7CB4" w:rsidRDefault="0027220E" w:rsidP="00CD40FE">
            <w:pPr>
              <w:pStyle w:val="TAC"/>
              <w:rPr>
                <w:lang w:eastAsia="zh-CN"/>
              </w:rPr>
            </w:pPr>
            <w:r w:rsidRPr="002C7CB4">
              <w:rPr>
                <w:lang w:eastAsia="zh-CN"/>
              </w:rPr>
              <w:t>Y</w:t>
            </w:r>
          </w:p>
        </w:tc>
      </w:tr>
      <w:tr w:rsidR="0027220E" w14:paraId="32120030"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352EABB1" w14:textId="77777777" w:rsidR="0027220E" w:rsidRPr="002C7CB4" w:rsidRDefault="0027220E" w:rsidP="00CD40FE">
            <w:pPr>
              <w:pStyle w:val="TAL"/>
              <w:rPr>
                <w:rFonts w:eastAsia="SimSun"/>
              </w:rPr>
            </w:pPr>
          </w:p>
        </w:tc>
        <w:tc>
          <w:tcPr>
            <w:tcW w:w="3118" w:type="dxa"/>
            <w:tcBorders>
              <w:top w:val="single" w:sz="4" w:space="0" w:color="auto"/>
              <w:left w:val="single" w:sz="4" w:space="0" w:color="auto"/>
              <w:bottom w:val="single" w:sz="4" w:space="0" w:color="auto"/>
              <w:right w:val="single" w:sz="4" w:space="0" w:color="auto"/>
            </w:tcBorders>
          </w:tcPr>
          <w:p w14:paraId="5A7D7955" w14:textId="77777777" w:rsidR="0027220E" w:rsidRPr="002C7CB4" w:rsidRDefault="0027220E" w:rsidP="00CD40FE">
            <w:pPr>
              <w:pStyle w:val="TAL"/>
              <w:rPr>
                <w:rFonts w:eastAsia="SimSun" w:cs="Arial"/>
                <w:szCs w:val="18"/>
              </w:rPr>
            </w:pPr>
            <w:r w:rsidRPr="002C7CB4">
              <w:rPr>
                <w:rFonts w:eastAsia="SimSun"/>
              </w:rPr>
              <w:t>&gt; Presentation priority of the group relative to other groups and users (see NOTE 3)</w:t>
            </w:r>
          </w:p>
        </w:tc>
        <w:tc>
          <w:tcPr>
            <w:tcW w:w="1017" w:type="dxa"/>
            <w:tcBorders>
              <w:top w:val="single" w:sz="4" w:space="0" w:color="auto"/>
              <w:left w:val="single" w:sz="4" w:space="0" w:color="auto"/>
              <w:bottom w:val="single" w:sz="4" w:space="0" w:color="auto"/>
              <w:right w:val="single" w:sz="4" w:space="0" w:color="auto"/>
            </w:tcBorders>
          </w:tcPr>
          <w:p w14:paraId="1AA493C6" w14:textId="77777777" w:rsidR="0027220E" w:rsidRPr="002C7CB4" w:rsidRDefault="0027220E" w:rsidP="00CD40F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36C5E5A7"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107FF86" w14:textId="77777777" w:rsidR="0027220E" w:rsidRPr="002C7CB4" w:rsidRDefault="0027220E" w:rsidP="00CD40F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0AE298F1" w14:textId="77777777" w:rsidR="0027220E" w:rsidRPr="002C7CB4" w:rsidRDefault="0027220E" w:rsidP="00CD40FE">
            <w:pPr>
              <w:pStyle w:val="TAC"/>
              <w:rPr>
                <w:rFonts w:eastAsia="SimSun"/>
                <w:lang w:eastAsia="zh-CN"/>
              </w:rPr>
            </w:pPr>
            <w:r w:rsidRPr="002C7CB4">
              <w:rPr>
                <w:rFonts w:eastAsia="SimSun"/>
                <w:lang w:eastAsia="zh-CN"/>
              </w:rPr>
              <w:t>Y</w:t>
            </w:r>
          </w:p>
        </w:tc>
      </w:tr>
      <w:tr w:rsidR="0027220E" w14:paraId="6901E3BB"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779DF279" w14:textId="77777777" w:rsidR="0027220E" w:rsidRPr="002C7CB4" w:rsidRDefault="0027220E" w:rsidP="00CD40FE">
            <w:pPr>
              <w:pStyle w:val="TAL"/>
              <w:rPr>
                <w:rFonts w:eastAsia="SimSun"/>
              </w:rPr>
            </w:pPr>
            <w:r w:rsidRPr="002C7CB4">
              <w:rPr>
                <w:rFonts w:eastAsia="SimSun"/>
              </w:rPr>
              <w:t>[R-7.12-002],</w:t>
            </w:r>
          </w:p>
          <w:p w14:paraId="016BFF47" w14:textId="77777777" w:rsidR="0027220E" w:rsidRPr="002C7CB4" w:rsidRDefault="0027220E" w:rsidP="00CD40FE">
            <w:pPr>
              <w:pStyle w:val="TAL"/>
              <w:rPr>
                <w:rFonts w:eastAsia="SimSun"/>
              </w:rPr>
            </w:pPr>
            <w:r w:rsidRPr="002C7CB4">
              <w:rPr>
                <w:rFonts w:eastAsia="SimSun"/>
              </w:rPr>
              <w:t>[R-7.12-003]</w:t>
            </w:r>
            <w:r w:rsidRPr="002C7CB4">
              <w:t xml:space="preserve"> of 3GPP TS 22.280 [2]</w:t>
            </w:r>
          </w:p>
        </w:tc>
        <w:tc>
          <w:tcPr>
            <w:tcW w:w="3118" w:type="dxa"/>
            <w:tcBorders>
              <w:top w:val="single" w:sz="4" w:space="0" w:color="auto"/>
              <w:left w:val="single" w:sz="4" w:space="0" w:color="auto"/>
              <w:bottom w:val="single" w:sz="4" w:space="0" w:color="auto"/>
              <w:right w:val="single" w:sz="4" w:space="0" w:color="auto"/>
            </w:tcBorders>
          </w:tcPr>
          <w:p w14:paraId="272CE8E3" w14:textId="77777777" w:rsidR="0027220E" w:rsidRDefault="0027220E" w:rsidP="00CD40FE">
            <w:pPr>
              <w:pStyle w:val="TAL"/>
              <w:rPr>
                <w:rFonts w:eastAsia="SimSun"/>
                <w:lang w:val="nl-NL" w:eastAsia="zh-CN"/>
              </w:rPr>
            </w:pPr>
            <w:r w:rsidRPr="002C7CB4">
              <w:rPr>
                <w:rFonts w:eastAsia="SimSun"/>
              </w:rP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00EF18BF" w14:textId="77777777" w:rsidR="0027220E" w:rsidRPr="002C7CB4" w:rsidRDefault="0027220E" w:rsidP="00CD40F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6F9512EA"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4503940E" w14:textId="77777777" w:rsidR="0027220E" w:rsidRPr="002C7CB4" w:rsidRDefault="0027220E" w:rsidP="00CD40F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3553C038" w14:textId="77777777" w:rsidR="0027220E" w:rsidRPr="002C7CB4" w:rsidRDefault="0027220E" w:rsidP="00CD40FE">
            <w:pPr>
              <w:pStyle w:val="TAC"/>
              <w:rPr>
                <w:rFonts w:eastAsia="SimSun"/>
              </w:rPr>
            </w:pPr>
            <w:r w:rsidRPr="002C7CB4">
              <w:rPr>
                <w:rFonts w:eastAsia="SimSun" w:hint="eastAsia"/>
                <w:lang w:eastAsia="zh-CN"/>
              </w:rPr>
              <w:t>Y</w:t>
            </w:r>
          </w:p>
        </w:tc>
      </w:tr>
      <w:tr w:rsidR="0027220E" w14:paraId="326D1668" w14:textId="77777777" w:rsidTr="00CD40FE">
        <w:trPr>
          <w:trHeight w:val="341"/>
        </w:trPr>
        <w:tc>
          <w:tcPr>
            <w:tcW w:w="1985" w:type="dxa"/>
            <w:tcBorders>
              <w:top w:val="single" w:sz="4" w:space="0" w:color="auto"/>
              <w:left w:val="single" w:sz="4" w:space="0" w:color="auto"/>
              <w:bottom w:val="single" w:sz="4" w:space="0" w:color="auto"/>
              <w:right w:val="single" w:sz="4" w:space="0" w:color="auto"/>
            </w:tcBorders>
          </w:tcPr>
          <w:p w14:paraId="088A7067" w14:textId="77777777" w:rsidR="0027220E" w:rsidRPr="002C7CB4" w:rsidRDefault="0027220E" w:rsidP="00CD40FE">
            <w:pPr>
              <w:pStyle w:val="TAL"/>
              <w:rPr>
                <w:rFonts w:eastAsia="SimSun"/>
              </w:rPr>
            </w:pPr>
            <w:r w:rsidRPr="002C7CB4">
              <w:rPr>
                <w:rFonts w:eastAsia="SimSun"/>
                <w:szCs w:val="18"/>
              </w:rPr>
              <w:t>Subclause </w:t>
            </w:r>
            <w:r>
              <w:rPr>
                <w:rFonts w:eastAsia="SimSun"/>
                <w:szCs w:val="18"/>
              </w:rPr>
              <w:t>7.16.1</w:t>
            </w:r>
          </w:p>
        </w:tc>
        <w:tc>
          <w:tcPr>
            <w:tcW w:w="3118" w:type="dxa"/>
            <w:tcBorders>
              <w:top w:val="single" w:sz="4" w:space="0" w:color="auto"/>
              <w:left w:val="single" w:sz="4" w:space="0" w:color="auto"/>
              <w:bottom w:val="single" w:sz="4" w:space="0" w:color="auto"/>
              <w:right w:val="single" w:sz="4" w:space="0" w:color="auto"/>
            </w:tcBorders>
          </w:tcPr>
          <w:p w14:paraId="4206CF5F" w14:textId="77777777" w:rsidR="0027220E" w:rsidRPr="002C7CB4" w:rsidRDefault="0027220E" w:rsidP="00CD40FE">
            <w:pPr>
              <w:pStyle w:val="TAL"/>
              <w:rPr>
                <w:rFonts w:eastAsia="SimSun"/>
              </w:rPr>
            </w:pPr>
            <w:r>
              <w:rPr>
                <w:rFonts w:eastAsia="SimSun"/>
                <w:lang w:val="nl-NL" w:eastAsia="zh-CN"/>
              </w:rPr>
              <w:t>U</w:t>
            </w:r>
            <w:r>
              <w:rPr>
                <w:rFonts w:eastAsia="SimSun" w:hint="eastAsia"/>
                <w:lang w:val="nl-NL" w:eastAsia="zh-CN"/>
              </w:rPr>
              <w:t xml:space="preserve">ser </w:t>
            </w:r>
            <w:r>
              <w:rPr>
                <w:rFonts w:eastAsia="SimSun"/>
                <w:lang w:val="nl-NL" w:eastAsia="zh-CN"/>
              </w:rPr>
              <w:t>i</w:t>
            </w:r>
            <w:r>
              <w:rPr>
                <w:rFonts w:eastAsia="SimSun" w:hint="eastAsia"/>
                <w:lang w:val="nl-NL" w:eastAsia="zh-CN"/>
              </w:rPr>
              <w:t xml:space="preserve">nfo </w:t>
            </w:r>
            <w:r>
              <w:rPr>
                <w:rFonts w:eastAsia="SimSun"/>
                <w:lang w:val="nl-NL" w:eastAsia="zh-CN"/>
              </w:rPr>
              <w:t>ID</w:t>
            </w:r>
            <w:r>
              <w:rPr>
                <w:rFonts w:eastAsia="SimSun" w:hint="eastAsia"/>
                <w:lang w:val="nl-NL" w:eastAsia="zh-CN"/>
              </w:rPr>
              <w:t xml:space="preserve"> </w:t>
            </w:r>
            <w:r>
              <w:rPr>
                <w:rFonts w:eastAsia="SimSun"/>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1A4E52F2" w14:textId="77777777" w:rsidR="0027220E" w:rsidRPr="002C7CB4" w:rsidRDefault="0027220E" w:rsidP="00CD40FE">
            <w:pPr>
              <w:pStyle w:val="TAC"/>
              <w:rPr>
                <w:rFonts w:eastAsia="SimSun"/>
              </w:rPr>
            </w:pPr>
            <w:r w:rsidRPr="002C7CB4">
              <w:rPr>
                <w:rFonts w:eastAsia="SimSun"/>
              </w:rPr>
              <w:t>Y</w:t>
            </w:r>
          </w:p>
        </w:tc>
        <w:tc>
          <w:tcPr>
            <w:tcW w:w="990" w:type="dxa"/>
            <w:tcBorders>
              <w:top w:val="single" w:sz="4" w:space="0" w:color="auto"/>
              <w:left w:val="single" w:sz="4" w:space="0" w:color="auto"/>
              <w:bottom w:val="single" w:sz="4" w:space="0" w:color="auto"/>
              <w:right w:val="single" w:sz="4" w:space="0" w:color="auto"/>
            </w:tcBorders>
          </w:tcPr>
          <w:p w14:paraId="49D0C2D0" w14:textId="77777777" w:rsidR="0027220E" w:rsidRPr="002C7CB4" w:rsidRDefault="0027220E" w:rsidP="00CD40FE">
            <w:pPr>
              <w:pStyle w:val="TAC"/>
              <w:rPr>
                <w:rFonts w:eastAsia="SimSun"/>
              </w:rPr>
            </w:pPr>
            <w:r w:rsidRPr="002C7CB4">
              <w:rPr>
                <w:rFonts w:eastAsia="SimSun"/>
              </w:rPr>
              <w:t>N</w:t>
            </w:r>
          </w:p>
        </w:tc>
        <w:tc>
          <w:tcPr>
            <w:tcW w:w="1440" w:type="dxa"/>
            <w:tcBorders>
              <w:top w:val="single" w:sz="4" w:space="0" w:color="auto"/>
              <w:left w:val="single" w:sz="4" w:space="0" w:color="auto"/>
              <w:bottom w:val="single" w:sz="4" w:space="0" w:color="auto"/>
              <w:right w:val="single" w:sz="4" w:space="0" w:color="auto"/>
            </w:tcBorders>
          </w:tcPr>
          <w:p w14:paraId="68CE888A" w14:textId="77777777" w:rsidR="0027220E" w:rsidRPr="002C7CB4" w:rsidRDefault="0027220E" w:rsidP="00CD40FE">
            <w:pPr>
              <w:pStyle w:val="TAC"/>
              <w:rPr>
                <w:rFonts w:eastAsia="SimSun"/>
              </w:rPr>
            </w:pPr>
            <w:r w:rsidRPr="002C7CB4">
              <w:rPr>
                <w:rFonts w:eastAsia="SimSun"/>
              </w:rPr>
              <w:t>Y</w:t>
            </w:r>
          </w:p>
        </w:tc>
        <w:tc>
          <w:tcPr>
            <w:tcW w:w="1080" w:type="dxa"/>
            <w:tcBorders>
              <w:top w:val="single" w:sz="4" w:space="0" w:color="auto"/>
              <w:left w:val="single" w:sz="4" w:space="0" w:color="auto"/>
              <w:bottom w:val="single" w:sz="4" w:space="0" w:color="auto"/>
              <w:right w:val="single" w:sz="4" w:space="0" w:color="auto"/>
            </w:tcBorders>
          </w:tcPr>
          <w:p w14:paraId="56591450" w14:textId="77777777" w:rsidR="0027220E" w:rsidRPr="002C7CB4" w:rsidRDefault="0027220E" w:rsidP="00CD40FE">
            <w:pPr>
              <w:pStyle w:val="TAC"/>
              <w:rPr>
                <w:rFonts w:eastAsia="SimSun"/>
              </w:rPr>
            </w:pPr>
            <w:r w:rsidRPr="002C7CB4">
              <w:rPr>
                <w:rFonts w:eastAsia="SimSun" w:hint="eastAsia"/>
                <w:lang w:eastAsia="zh-CN"/>
              </w:rPr>
              <w:t>Y</w:t>
            </w:r>
          </w:p>
        </w:tc>
      </w:tr>
      <w:tr w:rsidR="0027220E" w14:paraId="2429D27A" w14:textId="77777777" w:rsidTr="00CD40FE">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1E01695A" w14:textId="77777777" w:rsidR="0027220E" w:rsidRPr="002C7CB4" w:rsidRDefault="0027220E" w:rsidP="00CD40FE">
            <w:pPr>
              <w:pStyle w:val="TAN"/>
              <w:rPr>
                <w:rFonts w:eastAsia="SimSun"/>
                <w:lang w:eastAsia="zh-CN"/>
              </w:rPr>
            </w:pPr>
            <w:r w:rsidRPr="002C7CB4">
              <w:rPr>
                <w:rFonts w:eastAsia="SimSun"/>
                <w:lang w:eastAsia="zh-CN"/>
              </w:rPr>
              <w:t>NOTE 1:</w:t>
            </w:r>
            <w:r w:rsidRPr="002C7CB4">
              <w:rPr>
                <w:rFonts w:eastAsia="SimSun"/>
                <w:lang w:eastAsia="zh-CN"/>
              </w:rPr>
              <w:tab/>
              <w:t>If this parameter is not configured, authorization to use the group shall be obtained from the identity management server identified in the initial MC service UE configuration data (on-network) configured in table A.6-1 of TS 23.280 [5].</w:t>
            </w:r>
          </w:p>
          <w:p w14:paraId="373365CE" w14:textId="77777777" w:rsidR="0027220E" w:rsidRDefault="0027220E" w:rsidP="00CD40FE">
            <w:pPr>
              <w:pStyle w:val="TAN"/>
              <w:rPr>
                <w:rFonts w:eastAsia="SimSun"/>
                <w:lang w:val="nl-NL" w:eastAsia="zh-CN"/>
              </w:rPr>
            </w:pPr>
            <w:r>
              <w:rPr>
                <w:rFonts w:eastAsia="SimSun"/>
                <w:lang w:val="nl-NL" w:eastAsia="zh-CN"/>
              </w:rPr>
              <w:t>NOTE 2:</w:t>
            </w:r>
            <w:r w:rsidRPr="006E7247">
              <w:rPr>
                <w:rFonts w:eastAsia="SimSun"/>
                <w:lang w:val="nl-NL" w:eastAsia="zh-CN"/>
              </w:rPr>
              <w:tab/>
              <w:t xml:space="preserve">If this parameter is </w:t>
            </w:r>
            <w:r>
              <w:rPr>
                <w:rFonts w:eastAsia="SimSun"/>
                <w:lang w:val="nl-NL" w:eastAsia="zh-CN"/>
              </w:rPr>
              <w:t>absent</w:t>
            </w:r>
            <w:r w:rsidRPr="006E7247">
              <w:rPr>
                <w:rFonts w:eastAsia="SimSun"/>
                <w:lang w:val="nl-NL" w:eastAsia="zh-CN"/>
              </w:rPr>
              <w:t>, the KMSUri shall be that identified in the initial MC service UE configuration data (on-network) configured in table A.6-1 of 3GPP TS 23.280 [5].</w:t>
            </w:r>
          </w:p>
          <w:p w14:paraId="49D56DF2" w14:textId="77777777" w:rsidR="0027220E" w:rsidRDefault="0027220E" w:rsidP="00CD40FE">
            <w:pPr>
              <w:pStyle w:val="TAN"/>
              <w:rPr>
                <w:rFonts w:eastAsia="SimSun"/>
                <w:lang w:eastAsia="zh-CN"/>
              </w:rPr>
            </w:pPr>
            <w:r w:rsidRPr="002C7CB4">
              <w:rPr>
                <w:rFonts w:eastAsia="SimSun"/>
                <w:lang w:eastAsia="zh-CN"/>
              </w:rPr>
              <w:t>NOTE 3:</w:t>
            </w:r>
            <w:r w:rsidRPr="002C7CB4">
              <w:rPr>
                <w:rFonts w:eastAsia="SimSun"/>
                <w:lang w:eastAsia="zh-CN"/>
              </w:rPr>
              <w:tab/>
              <w:t>The use of this parameter by the MCData UE is outside the scope of the present document.</w:t>
            </w:r>
          </w:p>
          <w:p w14:paraId="1BE7BC27" w14:textId="77777777" w:rsidR="0027220E" w:rsidRPr="002C7CB4" w:rsidRDefault="0027220E" w:rsidP="00CD40FE">
            <w:pPr>
              <w:pStyle w:val="TAN"/>
              <w:rPr>
                <w:rFonts w:eastAsia="SimSun"/>
                <w:lang w:eastAsia="zh-CN"/>
              </w:rPr>
            </w:pPr>
            <w:r>
              <w:t>NOTE</w:t>
            </w:r>
            <w:r>
              <w:rPr>
                <w:rFonts w:eastAsia="Calibri Light" w:cs="Arial"/>
                <w:szCs w:val="18"/>
                <w:lang w:eastAsia="zh-CN"/>
              </w:rPr>
              <w:t> </w:t>
            </w:r>
            <w:r>
              <w:t>4:</w:t>
            </w:r>
            <w:r w:rsidRPr="000807B3">
              <w:tab/>
            </w:r>
            <w:r>
              <w:t>This is the second level control parameter to determine whether this group communication will be stored in the MCData message store when the Store communication in Message Store top level control parameter is set.</w:t>
            </w:r>
          </w:p>
        </w:tc>
      </w:tr>
    </w:tbl>
    <w:p w14:paraId="737C4F89" w14:textId="77777777" w:rsidR="0027220E" w:rsidRDefault="0027220E" w:rsidP="0027220E"/>
    <w:p w14:paraId="30ADCB29" w14:textId="44642C34" w:rsidR="00246446" w:rsidRDefault="00246446" w:rsidP="002C5690">
      <w:pPr>
        <w:jc w:val="center"/>
        <w:rPr>
          <w:noProof/>
          <w:sz w:val="28"/>
        </w:rPr>
      </w:pPr>
    </w:p>
    <w:p w14:paraId="7B400D54" w14:textId="77777777" w:rsidR="00BE663C" w:rsidRDefault="00BE663C" w:rsidP="00BE663C">
      <w:pPr>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52009424" w14:textId="77777777" w:rsidR="00BE663C" w:rsidRDefault="00BE663C" w:rsidP="002C5690">
      <w:pPr>
        <w:jc w:val="center"/>
        <w:rPr>
          <w:noProof/>
          <w:sz w:val="28"/>
        </w:rPr>
      </w:pPr>
    </w:p>
    <w:sectPr w:rsidR="00BE66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C3593" w14:textId="77777777" w:rsidR="00E2350C" w:rsidRDefault="00E2350C">
      <w:r>
        <w:separator/>
      </w:r>
    </w:p>
  </w:endnote>
  <w:endnote w:type="continuationSeparator" w:id="0">
    <w:p w14:paraId="7F1BED57" w14:textId="77777777" w:rsidR="00E2350C" w:rsidRDefault="00E2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31AD4" w14:textId="77777777" w:rsidR="00E2350C" w:rsidRDefault="00E2350C">
      <w:r>
        <w:separator/>
      </w:r>
    </w:p>
  </w:footnote>
  <w:footnote w:type="continuationSeparator" w:id="0">
    <w:p w14:paraId="42EC7D85" w14:textId="77777777" w:rsidR="00E2350C" w:rsidRDefault="00E2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rson w15:author="Sasmung_SA6#45e_Rev">
    <w15:presenceInfo w15:providerId="None" w15:userId="Sasmung_SA6#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2C"/>
    <w:rsid w:val="00015869"/>
    <w:rsid w:val="00022E4A"/>
    <w:rsid w:val="00046D72"/>
    <w:rsid w:val="00054150"/>
    <w:rsid w:val="00086715"/>
    <w:rsid w:val="000878DF"/>
    <w:rsid w:val="000A6394"/>
    <w:rsid w:val="000B5BE4"/>
    <w:rsid w:val="000B7FED"/>
    <w:rsid w:val="000C038A"/>
    <w:rsid w:val="000C3E9C"/>
    <w:rsid w:val="000C6598"/>
    <w:rsid w:val="000D44B3"/>
    <w:rsid w:val="000F44E9"/>
    <w:rsid w:val="0010076C"/>
    <w:rsid w:val="00107B8A"/>
    <w:rsid w:val="001273E4"/>
    <w:rsid w:val="00145D43"/>
    <w:rsid w:val="0014793D"/>
    <w:rsid w:val="00192C46"/>
    <w:rsid w:val="001A08B3"/>
    <w:rsid w:val="001A7B60"/>
    <w:rsid w:val="001B52F0"/>
    <w:rsid w:val="001B7A65"/>
    <w:rsid w:val="001E41F3"/>
    <w:rsid w:val="00246446"/>
    <w:rsid w:val="0026004D"/>
    <w:rsid w:val="002640DD"/>
    <w:rsid w:val="0027220E"/>
    <w:rsid w:val="00275D12"/>
    <w:rsid w:val="00281AC0"/>
    <w:rsid w:val="00284FEB"/>
    <w:rsid w:val="002860C4"/>
    <w:rsid w:val="00292331"/>
    <w:rsid w:val="002B5741"/>
    <w:rsid w:val="002C5690"/>
    <w:rsid w:val="002E472E"/>
    <w:rsid w:val="00305409"/>
    <w:rsid w:val="003609EF"/>
    <w:rsid w:val="0036231A"/>
    <w:rsid w:val="0036442F"/>
    <w:rsid w:val="00374DD4"/>
    <w:rsid w:val="003E1A36"/>
    <w:rsid w:val="00410371"/>
    <w:rsid w:val="00410F65"/>
    <w:rsid w:val="004242F1"/>
    <w:rsid w:val="00455DBD"/>
    <w:rsid w:val="004B75B7"/>
    <w:rsid w:val="00505852"/>
    <w:rsid w:val="0051580D"/>
    <w:rsid w:val="00527674"/>
    <w:rsid w:val="00547111"/>
    <w:rsid w:val="00552544"/>
    <w:rsid w:val="0056632C"/>
    <w:rsid w:val="00573F78"/>
    <w:rsid w:val="0057754E"/>
    <w:rsid w:val="00592D74"/>
    <w:rsid w:val="005A68E3"/>
    <w:rsid w:val="005C2639"/>
    <w:rsid w:val="005D750F"/>
    <w:rsid w:val="005E2C44"/>
    <w:rsid w:val="006177D2"/>
    <w:rsid w:val="00621188"/>
    <w:rsid w:val="006257ED"/>
    <w:rsid w:val="006477BE"/>
    <w:rsid w:val="00665C47"/>
    <w:rsid w:val="00695808"/>
    <w:rsid w:val="006A0189"/>
    <w:rsid w:val="006B3B5D"/>
    <w:rsid w:val="006B46FB"/>
    <w:rsid w:val="006E21FB"/>
    <w:rsid w:val="00711833"/>
    <w:rsid w:val="0077368F"/>
    <w:rsid w:val="007773E7"/>
    <w:rsid w:val="00792342"/>
    <w:rsid w:val="007977A8"/>
    <w:rsid w:val="007A258B"/>
    <w:rsid w:val="007B19BC"/>
    <w:rsid w:val="007B512A"/>
    <w:rsid w:val="007C2097"/>
    <w:rsid w:val="007C5A06"/>
    <w:rsid w:val="007D6A07"/>
    <w:rsid w:val="007F7259"/>
    <w:rsid w:val="008040A8"/>
    <w:rsid w:val="008279FA"/>
    <w:rsid w:val="00827CC8"/>
    <w:rsid w:val="00830BB5"/>
    <w:rsid w:val="00831804"/>
    <w:rsid w:val="008626E7"/>
    <w:rsid w:val="00870EE7"/>
    <w:rsid w:val="008730C1"/>
    <w:rsid w:val="008863B9"/>
    <w:rsid w:val="008A45A6"/>
    <w:rsid w:val="008B3E15"/>
    <w:rsid w:val="008D6C47"/>
    <w:rsid w:val="008F3789"/>
    <w:rsid w:val="008F686C"/>
    <w:rsid w:val="009148DE"/>
    <w:rsid w:val="00941E30"/>
    <w:rsid w:val="00950A44"/>
    <w:rsid w:val="00957824"/>
    <w:rsid w:val="009777D9"/>
    <w:rsid w:val="00991B88"/>
    <w:rsid w:val="009A5753"/>
    <w:rsid w:val="009A579D"/>
    <w:rsid w:val="009C56B4"/>
    <w:rsid w:val="009C65DD"/>
    <w:rsid w:val="009E3297"/>
    <w:rsid w:val="009E48D5"/>
    <w:rsid w:val="009F734F"/>
    <w:rsid w:val="00A23B5C"/>
    <w:rsid w:val="00A246B6"/>
    <w:rsid w:val="00A47E70"/>
    <w:rsid w:val="00A50CF0"/>
    <w:rsid w:val="00A667FA"/>
    <w:rsid w:val="00A7671C"/>
    <w:rsid w:val="00AA2CBC"/>
    <w:rsid w:val="00AC5820"/>
    <w:rsid w:val="00AD1CD8"/>
    <w:rsid w:val="00AD46B8"/>
    <w:rsid w:val="00B258BB"/>
    <w:rsid w:val="00B36777"/>
    <w:rsid w:val="00B67B97"/>
    <w:rsid w:val="00B968C8"/>
    <w:rsid w:val="00BA3EC5"/>
    <w:rsid w:val="00BA51D9"/>
    <w:rsid w:val="00BB5DFC"/>
    <w:rsid w:val="00BC5447"/>
    <w:rsid w:val="00BD279D"/>
    <w:rsid w:val="00BD6BB8"/>
    <w:rsid w:val="00BE663C"/>
    <w:rsid w:val="00C051BE"/>
    <w:rsid w:val="00C10458"/>
    <w:rsid w:val="00C26D27"/>
    <w:rsid w:val="00C426B2"/>
    <w:rsid w:val="00C66BA2"/>
    <w:rsid w:val="00C95985"/>
    <w:rsid w:val="00CA70B1"/>
    <w:rsid w:val="00CC5026"/>
    <w:rsid w:val="00CC68D0"/>
    <w:rsid w:val="00D03F9A"/>
    <w:rsid w:val="00D06D51"/>
    <w:rsid w:val="00D24991"/>
    <w:rsid w:val="00D50255"/>
    <w:rsid w:val="00D66520"/>
    <w:rsid w:val="00DE34CF"/>
    <w:rsid w:val="00E13F3D"/>
    <w:rsid w:val="00E21275"/>
    <w:rsid w:val="00E2350C"/>
    <w:rsid w:val="00E34898"/>
    <w:rsid w:val="00E419EB"/>
    <w:rsid w:val="00E42624"/>
    <w:rsid w:val="00EB09B7"/>
    <w:rsid w:val="00EE7D7C"/>
    <w:rsid w:val="00F0191B"/>
    <w:rsid w:val="00F221C7"/>
    <w:rsid w:val="00F25333"/>
    <w:rsid w:val="00F25D98"/>
    <w:rsid w:val="00F300FB"/>
    <w:rsid w:val="00F8450E"/>
    <w:rsid w:val="00F87526"/>
    <w:rsid w:val="00FB6386"/>
    <w:rsid w:val="00FC6F48"/>
    <w:rsid w:val="00FE0023"/>
    <w:rsid w:val="00FF7B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9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C3E9C"/>
    <w:rPr>
      <w:rFonts w:ascii="Times New Roman" w:hAnsi="Times New Roman"/>
      <w:lang w:val="en-GB" w:eastAsia="en-US"/>
    </w:rPr>
  </w:style>
  <w:style w:type="character" w:customStyle="1" w:styleId="B1Char">
    <w:name w:val="B1 Char"/>
    <w:link w:val="B1"/>
    <w:locked/>
    <w:rsid w:val="000C3E9C"/>
    <w:rPr>
      <w:rFonts w:ascii="Times New Roman" w:hAnsi="Times New Roman"/>
      <w:lang w:val="en-GB" w:eastAsia="en-US"/>
    </w:rPr>
  </w:style>
  <w:style w:type="character" w:customStyle="1" w:styleId="TFChar">
    <w:name w:val="TF Char"/>
    <w:link w:val="TF"/>
    <w:locked/>
    <w:rsid w:val="00F25333"/>
    <w:rPr>
      <w:rFonts w:ascii="Arial" w:hAnsi="Arial"/>
      <w:b/>
      <w:lang w:val="en-GB" w:eastAsia="en-US"/>
    </w:rPr>
  </w:style>
  <w:style w:type="character" w:customStyle="1" w:styleId="THChar">
    <w:name w:val="TH Char"/>
    <w:link w:val="TH"/>
    <w:locked/>
    <w:rsid w:val="00F25333"/>
    <w:rPr>
      <w:rFonts w:ascii="Arial" w:hAnsi="Arial"/>
      <w:b/>
      <w:lang w:val="en-GB" w:eastAsia="en-US"/>
    </w:rPr>
  </w:style>
  <w:style w:type="character" w:customStyle="1" w:styleId="Heading4Char">
    <w:name w:val="Heading 4 Char"/>
    <w:link w:val="Heading4"/>
    <w:rsid w:val="00552544"/>
    <w:rPr>
      <w:rFonts w:ascii="Arial" w:hAnsi="Arial"/>
      <w:sz w:val="24"/>
      <w:lang w:val="en-GB" w:eastAsia="en-US"/>
    </w:rPr>
  </w:style>
  <w:style w:type="character" w:customStyle="1" w:styleId="Heading5Char">
    <w:name w:val="Heading 5 Char"/>
    <w:link w:val="Heading5"/>
    <w:rsid w:val="00552544"/>
    <w:rPr>
      <w:rFonts w:ascii="Arial" w:hAnsi="Arial"/>
      <w:sz w:val="22"/>
      <w:lang w:val="en-GB" w:eastAsia="en-US"/>
    </w:rPr>
  </w:style>
  <w:style w:type="character" w:customStyle="1" w:styleId="Heading3Char">
    <w:name w:val="Heading 3 Char"/>
    <w:link w:val="Heading3"/>
    <w:rsid w:val="00246446"/>
    <w:rPr>
      <w:rFonts w:ascii="Arial" w:hAnsi="Arial"/>
      <w:sz w:val="28"/>
      <w:lang w:val="en-GB" w:eastAsia="en-US"/>
    </w:rPr>
  </w:style>
  <w:style w:type="paragraph" w:styleId="ListParagraph">
    <w:name w:val="List Paragraph"/>
    <w:basedOn w:val="Normal"/>
    <w:uiPriority w:val="34"/>
    <w:qFormat/>
    <w:rsid w:val="00292331"/>
    <w:pPr>
      <w:ind w:left="720"/>
      <w:contextualSpacing/>
    </w:pPr>
  </w:style>
  <w:style w:type="paragraph" w:customStyle="1" w:styleId="TAJ">
    <w:name w:val="TAJ"/>
    <w:basedOn w:val="TH"/>
    <w:rsid w:val="0027220E"/>
  </w:style>
  <w:style w:type="paragraph" w:customStyle="1" w:styleId="Guidance">
    <w:name w:val="Guidance"/>
    <w:basedOn w:val="Normal"/>
    <w:rsid w:val="0027220E"/>
    <w:rPr>
      <w:i/>
      <w:color w:val="0000FF"/>
    </w:rPr>
  </w:style>
  <w:style w:type="character" w:customStyle="1" w:styleId="BalloonTextChar">
    <w:name w:val="Balloon Text Char"/>
    <w:link w:val="BalloonText"/>
    <w:uiPriority w:val="99"/>
    <w:rsid w:val="0027220E"/>
    <w:rPr>
      <w:rFonts w:ascii="Tahoma" w:hAnsi="Tahoma" w:cs="Tahoma"/>
      <w:sz w:val="16"/>
      <w:szCs w:val="16"/>
      <w:lang w:val="en-GB" w:eastAsia="en-US"/>
    </w:rPr>
  </w:style>
  <w:style w:type="character" w:customStyle="1" w:styleId="EditorsNoteChar">
    <w:name w:val="Editor's Note Char"/>
    <w:aliases w:val="EN Char"/>
    <w:link w:val="EditorsNote"/>
    <w:locked/>
    <w:rsid w:val="0027220E"/>
    <w:rPr>
      <w:rFonts w:ascii="Times New Roman" w:hAnsi="Times New Roman"/>
      <w:color w:val="FF0000"/>
      <w:lang w:val="en-GB" w:eastAsia="en-US"/>
    </w:rPr>
  </w:style>
  <w:style w:type="character" w:customStyle="1" w:styleId="Heading2Char">
    <w:name w:val="Heading 2 Char"/>
    <w:link w:val="Heading2"/>
    <w:rsid w:val="0027220E"/>
    <w:rPr>
      <w:rFonts w:ascii="Arial" w:hAnsi="Arial"/>
      <w:sz w:val="32"/>
      <w:lang w:val="en-GB" w:eastAsia="en-US"/>
    </w:rPr>
  </w:style>
  <w:style w:type="character" w:customStyle="1" w:styleId="Heading8Char">
    <w:name w:val="Heading 8 Char"/>
    <w:link w:val="Heading8"/>
    <w:rsid w:val="0027220E"/>
    <w:rPr>
      <w:rFonts w:ascii="Arial" w:hAnsi="Arial"/>
      <w:sz w:val="36"/>
      <w:lang w:val="en-GB" w:eastAsia="en-US"/>
    </w:rPr>
  </w:style>
  <w:style w:type="character" w:customStyle="1" w:styleId="CommentTextChar">
    <w:name w:val="Comment Text Char"/>
    <w:link w:val="CommentText"/>
    <w:uiPriority w:val="99"/>
    <w:rsid w:val="0027220E"/>
    <w:rPr>
      <w:rFonts w:ascii="Times New Roman" w:hAnsi="Times New Roman"/>
      <w:lang w:val="en-GB" w:eastAsia="en-US"/>
    </w:rPr>
  </w:style>
  <w:style w:type="paragraph" w:styleId="Revision">
    <w:name w:val="Revision"/>
    <w:hidden/>
    <w:uiPriority w:val="99"/>
    <w:semiHidden/>
    <w:rsid w:val="0027220E"/>
    <w:rPr>
      <w:rFonts w:ascii="Times New Roman" w:hAnsi="Times New Roman"/>
      <w:lang w:val="en-GB" w:eastAsia="en-US"/>
    </w:rPr>
  </w:style>
  <w:style w:type="character" w:customStyle="1" w:styleId="FootnoteTextChar">
    <w:name w:val="Footnote Text Char"/>
    <w:link w:val="FootnoteText"/>
    <w:rsid w:val="0027220E"/>
    <w:rPr>
      <w:rFonts w:ascii="Times New Roman" w:hAnsi="Times New Roman"/>
      <w:sz w:val="16"/>
      <w:lang w:val="en-GB" w:eastAsia="en-US"/>
    </w:rPr>
  </w:style>
  <w:style w:type="character" w:customStyle="1" w:styleId="CommentSubjectChar">
    <w:name w:val="Comment Subject Char"/>
    <w:link w:val="CommentSubject"/>
    <w:rsid w:val="0027220E"/>
    <w:rPr>
      <w:rFonts w:ascii="Times New Roman" w:hAnsi="Times New Roman"/>
      <w:b/>
      <w:bCs/>
      <w:lang w:val="en-GB" w:eastAsia="en-US"/>
    </w:rPr>
  </w:style>
  <w:style w:type="character" w:customStyle="1" w:styleId="DocumentMapChar">
    <w:name w:val="Document Map Char"/>
    <w:link w:val="DocumentMap"/>
    <w:rsid w:val="0027220E"/>
    <w:rPr>
      <w:rFonts w:ascii="Tahoma" w:hAnsi="Tahoma" w:cs="Tahoma"/>
      <w:shd w:val="clear" w:color="auto" w:fill="000080"/>
      <w:lang w:val="en-GB" w:eastAsia="en-US"/>
    </w:rPr>
  </w:style>
  <w:style w:type="character" w:customStyle="1" w:styleId="TAHChar">
    <w:name w:val="TAH Char"/>
    <w:link w:val="TAH"/>
    <w:locked/>
    <w:rsid w:val="0027220E"/>
    <w:rPr>
      <w:rFonts w:ascii="Arial" w:hAnsi="Arial"/>
      <w:b/>
      <w:sz w:val="18"/>
      <w:lang w:val="en-GB" w:eastAsia="en-US"/>
    </w:rPr>
  </w:style>
  <w:style w:type="character" w:customStyle="1" w:styleId="HeaderChar">
    <w:name w:val="Header Char"/>
    <w:link w:val="Header"/>
    <w:uiPriority w:val="99"/>
    <w:rsid w:val="0027220E"/>
    <w:rPr>
      <w:rFonts w:ascii="Arial" w:hAnsi="Arial"/>
      <w:b/>
      <w:noProof/>
      <w:sz w:val="18"/>
      <w:lang w:val="en-GB" w:eastAsia="en-US"/>
    </w:rPr>
  </w:style>
  <w:style w:type="character" w:customStyle="1" w:styleId="FooterChar">
    <w:name w:val="Footer Char"/>
    <w:link w:val="Footer"/>
    <w:uiPriority w:val="99"/>
    <w:rsid w:val="0027220E"/>
    <w:rPr>
      <w:rFonts w:ascii="Arial" w:hAnsi="Arial"/>
      <w:b/>
      <w:i/>
      <w:noProof/>
      <w:sz w:val="18"/>
      <w:lang w:val="en-GB" w:eastAsia="en-US"/>
    </w:rPr>
  </w:style>
  <w:style w:type="character" w:customStyle="1" w:styleId="TALCar">
    <w:name w:val="TAL Car"/>
    <w:link w:val="TAL"/>
    <w:locked/>
    <w:rsid w:val="0027220E"/>
    <w:rPr>
      <w:rFonts w:ascii="Arial" w:hAnsi="Arial"/>
      <w:sz w:val="18"/>
      <w:lang w:val="en-GB" w:eastAsia="en-US"/>
    </w:rPr>
  </w:style>
  <w:style w:type="character" w:customStyle="1" w:styleId="glyph">
    <w:name w:val="glyph"/>
    <w:rsid w:val="0027220E"/>
  </w:style>
  <w:style w:type="character" w:customStyle="1" w:styleId="Heading6Char">
    <w:name w:val="Heading 6 Char"/>
    <w:link w:val="Heading6"/>
    <w:rsid w:val="0027220E"/>
    <w:rPr>
      <w:rFonts w:ascii="Arial" w:hAnsi="Arial"/>
      <w:lang w:val="en-GB" w:eastAsia="en-US"/>
    </w:rPr>
  </w:style>
  <w:style w:type="paragraph" w:styleId="BodyText">
    <w:name w:val="Body Text"/>
    <w:link w:val="BodyTextChar"/>
    <w:rsid w:val="0027220E"/>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27220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666024">
      <w:bodyDiv w:val="1"/>
      <w:marLeft w:val="0"/>
      <w:marRight w:val="0"/>
      <w:marTop w:val="0"/>
      <w:marBottom w:val="0"/>
      <w:divBdr>
        <w:top w:val="none" w:sz="0" w:space="0" w:color="auto"/>
        <w:left w:val="none" w:sz="0" w:space="0" w:color="auto"/>
        <w:bottom w:val="none" w:sz="0" w:space="0" w:color="auto"/>
        <w:right w:val="none" w:sz="0" w:space="0" w:color="auto"/>
      </w:divBdr>
    </w:div>
    <w:div w:id="146827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82445-9D17-42FF-964F-5A140EF3A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18</Pages>
  <Words>4506</Words>
  <Characters>25688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Sasmung_SA6#45e_Rev</cp:lastModifiedBy>
  <cp:revision>64</cp:revision>
  <cp:lastPrinted>1899-12-31T23:00:00Z</cp:lastPrinted>
  <dcterms:created xsi:type="dcterms:W3CDTF">2020-02-03T08:32:00Z</dcterms:created>
  <dcterms:modified xsi:type="dcterms:W3CDTF">2021-09-01T10:20:00Z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